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8D37006" w:rsidR="00D915AB" w:rsidRPr="000147EF" w:rsidRDefault="000E6631">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sidR="001E41F3" w:rsidRPr="000147EF">
        <w:rPr>
          <w:b/>
          <w:i/>
          <w:noProof/>
          <w:sz w:val="28"/>
        </w:rPr>
        <w:tab/>
      </w:r>
      <w:r w:rsidR="003D06C0" w:rsidRPr="003D06C0">
        <w:rPr>
          <w:b/>
          <w:i/>
          <w:noProof/>
          <w:sz w:val="28"/>
        </w:rPr>
        <w:t>S2-2308826</w:t>
      </w:r>
    </w:p>
    <w:p w14:paraId="7CB45193" w14:textId="71213FB6" w:rsidR="001E41F3" w:rsidRPr="000147EF" w:rsidRDefault="000E6631" w:rsidP="005E2C44">
      <w:pPr>
        <w:pStyle w:val="CRCoverPage"/>
        <w:outlineLvl w:val="0"/>
        <w:rPr>
          <w:b/>
          <w:noProof/>
          <w:sz w:val="24"/>
        </w:rPr>
      </w:pPr>
      <w:r>
        <w:rPr>
          <w:rFonts w:cs="Arial"/>
          <w:b/>
          <w:noProof/>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DC39D1">
        <w:rPr>
          <w:b/>
          <w:noProof/>
          <w:sz w:val="24"/>
        </w:rPr>
        <w:t xml:space="preserve">     </w:t>
      </w:r>
      <w:r w:rsidR="00B922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D3D832" w:rsidR="001E41F3" w:rsidRPr="000147EF" w:rsidRDefault="008258FB" w:rsidP="001906C5">
            <w:pPr>
              <w:pStyle w:val="CRCoverPage"/>
              <w:spacing w:after="0"/>
              <w:jc w:val="center"/>
              <w:rPr>
                <w:noProof/>
                <w:lang w:eastAsia="zh-CN"/>
              </w:rPr>
            </w:pPr>
            <w:r>
              <w:rPr>
                <w:b/>
                <w:noProof/>
                <w:sz w:val="28"/>
              </w:rPr>
              <w:t>0</w:t>
            </w:r>
            <w:r w:rsidR="003D06C0">
              <w:rPr>
                <w:b/>
                <w:noProof/>
                <w:sz w:val="28"/>
              </w:rPr>
              <w:t>8</w:t>
            </w:r>
            <w:bookmarkStart w:id="0" w:name="_GoBack"/>
            <w:bookmarkEnd w:id="0"/>
            <w:r w:rsidR="003D06C0">
              <w:rPr>
                <w:b/>
                <w:noProof/>
                <w:sz w:val="28"/>
              </w:rPr>
              <w:t>85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98D6002"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D32149"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258FB">
              <w:rPr>
                <w:b/>
                <w:noProof/>
                <w:sz w:val="28"/>
              </w:rPr>
              <w:t>2</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906C5" w:rsidRPr="001906C5"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54BCDC" w:rsidR="001E41F3" w:rsidRPr="000147EF" w:rsidRDefault="000E6631" w:rsidP="0004506A">
            <w:pPr>
              <w:pStyle w:val="CRCoverPage"/>
              <w:spacing w:after="0"/>
              <w:rPr>
                <w:noProof/>
                <w:lang w:eastAsia="zh-CN"/>
              </w:rPr>
            </w:pPr>
            <w:r>
              <w:rPr>
                <w:noProof/>
                <w:lang w:eastAsia="zh-CN"/>
              </w:rPr>
              <w:t>Corrections on</w:t>
            </w:r>
            <w:r w:rsidR="00277F51">
              <w:rPr>
                <w:noProof/>
                <w:lang w:eastAsia="zh-CN"/>
              </w:rPr>
              <w:t xml:space="preserve"> </w:t>
            </w:r>
            <w:proofErr w:type="spellStart"/>
            <w:r w:rsidR="00277F51">
              <w:rPr>
                <w:lang w:eastAsia="zh-CN"/>
              </w:rPr>
              <w:t>AnLF</w:t>
            </w:r>
            <w:proofErr w:type="spellEnd"/>
            <w:r w:rsidR="00277F51">
              <w:rPr>
                <w:lang w:eastAsia="zh-CN"/>
              </w:rPr>
              <w:t>-assisted MTLF monitoring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E860A" w:rsidR="001E41F3" w:rsidRPr="000147EF" w:rsidRDefault="00ED2521" w:rsidP="00CC1B43">
            <w:pPr>
              <w:rPr>
                <w:noProof/>
                <w:lang w:val="en-US"/>
              </w:rPr>
            </w:pPr>
            <w:r>
              <w:rPr>
                <w:rFonts w:ascii="Arial" w:hAnsi="Arial"/>
                <w:noProof/>
              </w:rPr>
              <w:t>v</w:t>
            </w:r>
            <w:r w:rsidR="00E9775B">
              <w:rPr>
                <w:rFonts w:ascii="Arial" w:hAnsi="Arial"/>
                <w:noProof/>
              </w:rPr>
              <w:t>ivo</w:t>
            </w:r>
            <w:r>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056AB4" w:rsidR="001E41F3" w:rsidRDefault="007345A8">
            <w:pPr>
              <w:pStyle w:val="CRCoverPage"/>
              <w:spacing w:after="0"/>
              <w:ind w:left="100"/>
              <w:rPr>
                <w:noProof/>
              </w:rPr>
            </w:pPr>
            <w:r w:rsidRPr="000147EF">
              <w:t>202</w:t>
            </w:r>
            <w:r w:rsidR="00AB15BD">
              <w:t>3</w:t>
            </w:r>
            <w:r w:rsidRPr="000147EF">
              <w:t>-</w:t>
            </w:r>
            <w:r w:rsidR="00AB15BD">
              <w:t>0</w:t>
            </w:r>
            <w:r w:rsidR="008258FB">
              <w:t>8</w:t>
            </w:r>
            <w:r w:rsidR="004B0410">
              <w:t>-</w:t>
            </w:r>
            <w:r w:rsidR="0017739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6DF026" w:rsidR="001E41F3" w:rsidRPr="008D7B6B" w:rsidRDefault="008258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38FC" w14:textId="4882A738" w:rsidR="009945FA" w:rsidRPr="004A0527" w:rsidRDefault="004A0527" w:rsidP="008258FB">
            <w:pPr>
              <w:spacing w:before="60" w:after="0"/>
              <w:rPr>
                <w:rFonts w:ascii="Arial" w:hAnsi="Arial" w:cs="Arial"/>
                <w:lang w:eastAsia="zh-CN"/>
              </w:rPr>
            </w:pPr>
            <w:r w:rsidRPr="004A0527">
              <w:rPr>
                <w:rFonts w:ascii="Arial" w:hAnsi="Arial" w:cs="Arial"/>
                <w:lang w:eastAsia="zh-CN"/>
              </w:rPr>
              <w:t xml:space="preserve">A list of </w:t>
            </w:r>
            <w:r w:rsidR="00D549BD">
              <w:rPr>
                <w:rFonts w:ascii="Arial" w:hAnsi="Arial" w:cs="Arial"/>
                <w:lang w:eastAsia="zh-CN"/>
              </w:rPr>
              <w:t>c</w:t>
            </w:r>
            <w:r w:rsidR="00445BBC" w:rsidRPr="00445BBC">
              <w:rPr>
                <w:rFonts w:ascii="Arial" w:hAnsi="Arial" w:cs="Arial"/>
                <w:lang w:eastAsia="zh-CN"/>
              </w:rPr>
              <w:t xml:space="preserve">orrections </w:t>
            </w:r>
            <w:r w:rsidRPr="004A0527">
              <w:rPr>
                <w:rFonts w:ascii="Arial" w:hAnsi="Arial" w:cs="Arial"/>
                <w:lang w:eastAsia="zh-CN"/>
              </w:rPr>
              <w:t>and alignment are required in Clause 6.</w:t>
            </w:r>
            <w:r>
              <w:rPr>
                <w:rFonts w:ascii="Arial" w:hAnsi="Arial" w:cs="Arial"/>
                <w:lang w:eastAsia="zh-CN"/>
              </w:rPr>
              <w:t>2E</w:t>
            </w:r>
            <w:r w:rsidRPr="004A0527">
              <w:rPr>
                <w:rFonts w:ascii="Arial" w:hAnsi="Arial" w:cs="Arial"/>
                <w:lang w:eastAsia="zh-CN"/>
              </w:rPr>
              <w:t>.3</w:t>
            </w:r>
            <w:r>
              <w:rPr>
                <w:rFonts w:ascii="Arial" w:hAnsi="Arial" w:cs="Arial"/>
                <w:lang w:eastAsia="zh-CN"/>
              </w:rPr>
              <w:t xml:space="preserve"> and 6.2D</w:t>
            </w:r>
            <w:r w:rsidRPr="004A0527">
              <w:rPr>
                <w:rFonts w:ascii="Arial" w:hAnsi="Arial" w:cs="Arial"/>
                <w:lang w:eastAsia="zh-CN"/>
              </w:rPr>
              <w:t xml:space="preserve"> to align with definitions in Clause </w:t>
            </w:r>
            <w:r>
              <w:rPr>
                <w:rFonts w:ascii="Arial" w:hAnsi="Arial" w:cs="Arial"/>
                <w:lang w:eastAsia="zh-CN"/>
              </w:rPr>
              <w:t>5C.1 and 6.1.3</w:t>
            </w:r>
            <w:r w:rsidRPr="004A0527">
              <w:rPr>
                <w:rFonts w:ascii="Arial" w:hAnsi="Arial" w:cs="Arial"/>
                <w:lang w:eastAsia="zh-CN"/>
              </w:rPr>
              <w:t>:</w:t>
            </w:r>
          </w:p>
          <w:p w14:paraId="7FF06350" w14:textId="441EEF9F" w:rsidR="00590B7C" w:rsidRPr="00445BBC" w:rsidRDefault="00590B7C" w:rsidP="008258FB">
            <w:pPr>
              <w:spacing w:before="60" w:after="0"/>
              <w:rPr>
                <w:rFonts w:ascii="Arial" w:hAnsi="Arial" w:cs="Arial"/>
                <w:lang w:eastAsia="zh-CN"/>
              </w:rPr>
            </w:pPr>
          </w:p>
          <w:p w14:paraId="71DB6E77" w14:textId="09D36F36" w:rsidR="00590B7C" w:rsidRDefault="000F07B1" w:rsidP="008258FB">
            <w:pPr>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n clause </w:t>
            </w:r>
            <w:r w:rsidRPr="004A0527">
              <w:rPr>
                <w:rFonts w:ascii="Arial" w:hAnsi="Arial" w:cs="Arial"/>
                <w:lang w:eastAsia="zh-CN"/>
              </w:rPr>
              <w:t>6.</w:t>
            </w:r>
            <w:r>
              <w:rPr>
                <w:rFonts w:ascii="Arial" w:hAnsi="Arial" w:cs="Arial"/>
                <w:lang w:eastAsia="zh-CN"/>
              </w:rPr>
              <w:t>2E</w:t>
            </w:r>
            <w:r w:rsidRPr="004A0527">
              <w:rPr>
                <w:rFonts w:ascii="Arial" w:hAnsi="Arial" w:cs="Arial"/>
                <w:lang w:eastAsia="zh-CN"/>
              </w:rPr>
              <w:t>.3</w:t>
            </w:r>
            <w:r>
              <w:rPr>
                <w:rFonts w:ascii="Arial" w:hAnsi="Arial" w:cs="Arial"/>
                <w:lang w:eastAsia="zh-CN"/>
              </w:rPr>
              <w:t xml:space="preserve"> and 6.2D, </w:t>
            </w:r>
            <w:r w:rsidR="00096B58">
              <w:rPr>
                <w:rFonts w:ascii="Arial" w:hAnsi="Arial" w:cs="Arial"/>
                <w:lang w:eastAsia="zh-CN"/>
              </w:rPr>
              <w:t>s</w:t>
            </w:r>
            <w:r>
              <w:rPr>
                <w:rFonts w:ascii="Arial" w:hAnsi="Arial" w:cs="Arial"/>
                <w:lang w:eastAsia="zh-CN"/>
              </w:rPr>
              <w:t>ubscribe</w:t>
            </w:r>
            <w:r w:rsidR="00F85F8B">
              <w:rPr>
                <w:rFonts w:ascii="Arial" w:hAnsi="Arial" w:cs="Arial"/>
                <w:lang w:eastAsia="zh-CN"/>
              </w:rPr>
              <w:t>/</w:t>
            </w:r>
            <w:r w:rsidR="00096B58">
              <w:rPr>
                <w:rFonts w:ascii="Arial" w:hAnsi="Arial" w:cs="Arial"/>
                <w:lang w:eastAsia="zh-CN"/>
              </w:rPr>
              <w:t>n</w:t>
            </w:r>
            <w:r>
              <w:rPr>
                <w:rFonts w:ascii="Arial" w:hAnsi="Arial" w:cs="Arial"/>
                <w:lang w:eastAsia="zh-CN"/>
              </w:rPr>
              <w:t xml:space="preserve">otify service operation is </w:t>
            </w:r>
            <w:r w:rsidR="00F85F8B">
              <w:rPr>
                <w:rFonts w:ascii="Arial" w:hAnsi="Arial" w:cs="Arial"/>
                <w:lang w:eastAsia="zh-CN"/>
              </w:rPr>
              <w:t xml:space="preserve">shown as </w:t>
            </w:r>
            <w:r w:rsidR="00CC2DF4">
              <w:rPr>
                <w:rFonts w:ascii="Arial" w:hAnsi="Arial" w:cs="Arial"/>
                <w:lang w:eastAsia="zh-CN"/>
              </w:rPr>
              <w:t xml:space="preserve">two steps, </w:t>
            </w:r>
            <w:r w:rsidR="00F85F8B">
              <w:rPr>
                <w:rFonts w:ascii="Arial" w:hAnsi="Arial" w:cs="Arial"/>
                <w:lang w:eastAsia="zh-CN"/>
              </w:rPr>
              <w:t xml:space="preserve">a </w:t>
            </w:r>
            <w:r w:rsidR="00CC2DF4">
              <w:rPr>
                <w:rFonts w:ascii="Arial" w:hAnsi="Arial" w:cs="Arial"/>
                <w:lang w:eastAsia="zh-CN"/>
              </w:rPr>
              <w:t xml:space="preserve">step for </w:t>
            </w:r>
            <w:r w:rsidR="00096B58">
              <w:rPr>
                <w:rFonts w:ascii="Arial" w:hAnsi="Arial" w:cs="Arial"/>
                <w:lang w:eastAsia="zh-CN"/>
              </w:rPr>
              <w:t xml:space="preserve">subscribe/notify </w:t>
            </w:r>
            <w:r w:rsidR="00F85F8B">
              <w:rPr>
                <w:rFonts w:ascii="Arial" w:hAnsi="Arial" w:cs="Arial"/>
                <w:lang w:eastAsia="zh-CN"/>
              </w:rPr>
              <w:t xml:space="preserve">request and a </w:t>
            </w:r>
            <w:r w:rsidR="00CC2DF4">
              <w:rPr>
                <w:rFonts w:ascii="Arial" w:hAnsi="Arial" w:cs="Arial"/>
                <w:lang w:eastAsia="zh-CN"/>
              </w:rPr>
              <w:t>step for</w:t>
            </w:r>
            <w:r w:rsidR="00F85F8B">
              <w:rPr>
                <w:rFonts w:ascii="Arial" w:hAnsi="Arial" w:cs="Arial"/>
                <w:lang w:eastAsia="zh-CN"/>
              </w:rPr>
              <w:t xml:space="preserve"> </w:t>
            </w:r>
            <w:r w:rsidR="00096B58">
              <w:rPr>
                <w:rFonts w:ascii="Arial" w:hAnsi="Arial" w:cs="Arial"/>
                <w:lang w:eastAsia="zh-CN"/>
              </w:rPr>
              <w:t xml:space="preserve">subscribe/notify </w:t>
            </w:r>
            <w:r w:rsidR="00F85F8B">
              <w:rPr>
                <w:rFonts w:ascii="Arial" w:hAnsi="Arial" w:cs="Arial"/>
                <w:lang w:eastAsia="zh-CN"/>
              </w:rPr>
              <w:t xml:space="preserve">response. However, the subscribe/notify service </w:t>
            </w:r>
            <w:r w:rsidR="00CC2DF4">
              <w:rPr>
                <w:rFonts w:ascii="Arial" w:hAnsi="Arial" w:cs="Arial"/>
                <w:lang w:eastAsia="zh-CN"/>
              </w:rPr>
              <w:t>should</w:t>
            </w:r>
            <w:r w:rsidR="00F85F8B">
              <w:rPr>
                <w:rFonts w:ascii="Arial" w:hAnsi="Arial" w:cs="Arial"/>
                <w:lang w:eastAsia="zh-CN"/>
              </w:rPr>
              <w:t xml:space="preserve"> </w:t>
            </w:r>
            <w:r w:rsidR="00D549BD">
              <w:rPr>
                <w:rFonts w:ascii="Arial" w:hAnsi="Arial" w:cs="Arial"/>
                <w:lang w:eastAsia="zh-CN"/>
              </w:rPr>
              <w:t>be one</w:t>
            </w:r>
            <w:r w:rsidR="00CC2DF4">
              <w:rPr>
                <w:rFonts w:ascii="Arial" w:hAnsi="Arial" w:cs="Arial"/>
                <w:lang w:eastAsia="zh-CN"/>
              </w:rPr>
              <w:t xml:space="preserve"> step, a step of subscribe service or a step of notify service</w:t>
            </w:r>
            <w:r w:rsidR="00F85F8B">
              <w:rPr>
                <w:rFonts w:ascii="Arial" w:hAnsi="Arial" w:cs="Arial"/>
                <w:lang w:eastAsia="zh-CN"/>
              </w:rPr>
              <w:t>. I</w:t>
            </w:r>
            <w:r w:rsidR="00F85F8B">
              <w:rPr>
                <w:rFonts w:ascii="Arial" w:hAnsi="Arial" w:cs="Arial" w:hint="eastAsia"/>
                <w:lang w:eastAsia="zh-CN"/>
              </w:rPr>
              <w:t>t</w:t>
            </w:r>
            <w:r w:rsidR="00F85F8B">
              <w:rPr>
                <w:rFonts w:ascii="Arial" w:hAnsi="Arial" w:cs="Arial"/>
                <w:lang w:eastAsia="zh-CN"/>
              </w:rPr>
              <w:t xml:space="preserve"> is </w:t>
            </w:r>
            <w:r w:rsidR="00CC2DF4" w:rsidRPr="00CC2DF4">
              <w:rPr>
                <w:rFonts w:ascii="Arial" w:hAnsi="Arial" w:cs="Arial"/>
                <w:lang w:eastAsia="zh-CN"/>
              </w:rPr>
              <w:t>proposed</w:t>
            </w:r>
            <w:r w:rsidR="00F23379">
              <w:rPr>
                <w:rFonts w:ascii="Arial" w:hAnsi="Arial" w:cs="Arial"/>
                <w:lang w:eastAsia="zh-CN"/>
              </w:rPr>
              <w:t xml:space="preserve"> to change the subscribe/notify</w:t>
            </w:r>
            <w:r w:rsidR="00CC2DF4">
              <w:rPr>
                <w:rFonts w:ascii="Arial" w:hAnsi="Arial" w:cs="Arial"/>
                <w:lang w:eastAsia="zh-CN"/>
              </w:rPr>
              <w:t xml:space="preserve"> request </w:t>
            </w:r>
            <w:r w:rsidR="00F23379">
              <w:rPr>
                <w:rFonts w:ascii="Arial" w:hAnsi="Arial" w:cs="Arial"/>
                <w:lang w:eastAsia="zh-CN"/>
              </w:rPr>
              <w:t xml:space="preserve">and </w:t>
            </w:r>
            <w:r w:rsidR="00CC2DF4">
              <w:rPr>
                <w:rFonts w:ascii="Arial" w:hAnsi="Arial" w:cs="Arial"/>
                <w:lang w:eastAsia="zh-CN"/>
              </w:rPr>
              <w:t xml:space="preserve">response </w:t>
            </w:r>
            <w:r w:rsidR="00A82069">
              <w:rPr>
                <w:rFonts w:ascii="Arial" w:hAnsi="Arial" w:cs="Arial"/>
              </w:rPr>
              <w:t>steps</w:t>
            </w:r>
            <w:r w:rsidR="00CC2DF4" w:rsidRPr="00CC2DF4">
              <w:rPr>
                <w:rFonts w:ascii="Arial" w:hAnsi="Arial" w:cs="Arial"/>
              </w:rPr>
              <w:t xml:space="preserve"> </w:t>
            </w:r>
            <w:r w:rsidR="00F23379">
              <w:rPr>
                <w:rFonts w:ascii="Arial" w:hAnsi="Arial" w:cs="Arial"/>
                <w:lang w:eastAsia="zh-CN"/>
              </w:rPr>
              <w:t>to</w:t>
            </w:r>
            <w:r w:rsidR="00CC2DF4">
              <w:rPr>
                <w:rFonts w:ascii="Arial" w:hAnsi="Arial" w:cs="Arial"/>
                <w:lang w:eastAsia="zh-CN"/>
              </w:rPr>
              <w:t xml:space="preserve"> the subscribe/notify </w:t>
            </w:r>
            <w:r w:rsidR="00F23379">
              <w:rPr>
                <w:rFonts w:ascii="Arial" w:hAnsi="Arial" w:cs="Arial"/>
                <w:lang w:eastAsia="zh-CN"/>
              </w:rPr>
              <w:t>step</w:t>
            </w:r>
            <w:r w:rsidR="00993983">
              <w:rPr>
                <w:rFonts w:ascii="Arial" w:hAnsi="Arial" w:cs="Arial"/>
                <w:lang w:eastAsia="zh-CN"/>
              </w:rPr>
              <w:t xml:space="preserve">. </w:t>
            </w:r>
          </w:p>
          <w:p w14:paraId="721B09E6" w14:textId="60E4E062" w:rsidR="00993983" w:rsidRPr="00CC2DF4" w:rsidRDefault="00993983" w:rsidP="008258FB">
            <w:pPr>
              <w:spacing w:before="60" w:after="0"/>
              <w:rPr>
                <w:rFonts w:ascii="Arial" w:hAnsi="Arial" w:cs="Arial"/>
                <w:lang w:eastAsia="zh-CN"/>
              </w:rPr>
            </w:pPr>
          </w:p>
          <w:p w14:paraId="6B2639E6" w14:textId="2D116A12" w:rsidR="008339BD" w:rsidRDefault="00993983" w:rsidP="008258FB">
            <w:pPr>
              <w:spacing w:before="60" w:after="0"/>
              <w:rPr>
                <w:rFonts w:ascii="Arial" w:hAnsi="Arial" w:cs="Arial"/>
                <w:lang w:eastAsia="zh-CN"/>
              </w:rPr>
            </w:pPr>
            <w:r>
              <w:rPr>
                <w:rFonts w:ascii="Arial" w:hAnsi="Arial" w:cs="Arial"/>
                <w:lang w:eastAsia="zh-CN"/>
              </w:rPr>
              <w:t xml:space="preserve">Secondly, how </w:t>
            </w:r>
            <w:r w:rsidR="00A94A3C">
              <w:rPr>
                <w:rFonts w:ascii="Arial" w:hAnsi="Arial" w:cs="Arial"/>
                <w:lang w:eastAsia="zh-CN"/>
              </w:rPr>
              <w:t xml:space="preserve">the </w:t>
            </w:r>
            <w:proofErr w:type="spellStart"/>
            <w:r w:rsidR="00A94A3C">
              <w:rPr>
                <w:rFonts w:ascii="Arial" w:hAnsi="Arial" w:cs="Arial"/>
                <w:lang w:eastAsia="zh-CN"/>
              </w:rPr>
              <w:t>AnLF</w:t>
            </w:r>
            <w:proofErr w:type="spellEnd"/>
            <w:r w:rsidR="00A94A3C">
              <w:rPr>
                <w:rFonts w:ascii="Arial" w:hAnsi="Arial" w:cs="Arial"/>
                <w:lang w:eastAsia="zh-CN"/>
              </w:rPr>
              <w:t xml:space="preserve"> </w:t>
            </w:r>
            <w:r>
              <w:rPr>
                <w:rFonts w:ascii="Arial" w:hAnsi="Arial" w:cs="Arial"/>
                <w:lang w:eastAsia="zh-CN"/>
              </w:rPr>
              <w:t xml:space="preserve">determine the analytics accuracy information is updated in clause 5C.1 and 6.1.3 at the previous meeting, and the description in clause </w:t>
            </w:r>
            <w:r w:rsidRPr="004A0527">
              <w:rPr>
                <w:rFonts w:ascii="Arial" w:hAnsi="Arial" w:cs="Arial"/>
                <w:lang w:eastAsia="zh-CN"/>
              </w:rPr>
              <w:t>6.</w:t>
            </w:r>
            <w:r>
              <w:rPr>
                <w:rFonts w:ascii="Arial" w:hAnsi="Arial" w:cs="Arial"/>
                <w:lang w:eastAsia="zh-CN"/>
              </w:rPr>
              <w:t>2E</w:t>
            </w:r>
            <w:r w:rsidRPr="004A0527">
              <w:rPr>
                <w:rFonts w:ascii="Arial" w:hAnsi="Arial" w:cs="Arial"/>
                <w:lang w:eastAsia="zh-CN"/>
              </w:rPr>
              <w:t>.3</w:t>
            </w:r>
            <w:r>
              <w:rPr>
                <w:rFonts w:ascii="Arial" w:hAnsi="Arial" w:cs="Arial"/>
                <w:lang w:eastAsia="zh-CN"/>
              </w:rPr>
              <w:t xml:space="preserve"> and 6.2D should be modified to align with the</w:t>
            </w:r>
            <w:r w:rsidR="00445BBC">
              <w:rPr>
                <w:rFonts w:ascii="Arial" w:hAnsi="Arial" w:cs="Arial"/>
                <w:lang w:eastAsia="zh-CN"/>
              </w:rPr>
              <w:t xml:space="preserve"> updated</w:t>
            </w:r>
            <w:r>
              <w:rPr>
                <w:rFonts w:ascii="Arial" w:hAnsi="Arial" w:cs="Arial"/>
                <w:lang w:eastAsia="zh-CN"/>
              </w:rPr>
              <w:t xml:space="preserve"> definition. </w:t>
            </w:r>
          </w:p>
          <w:p w14:paraId="708AA7DE" w14:textId="7EBB1BCB" w:rsidR="008339BD" w:rsidRPr="00445BBC" w:rsidRDefault="008339BD" w:rsidP="008258FB">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CDD8D" w14:textId="25ABACC6" w:rsidR="00EB35F4" w:rsidRDefault="00EB35F4" w:rsidP="00EB35F4">
            <w:pPr>
              <w:pStyle w:val="CRCoverPage"/>
              <w:spacing w:after="0"/>
            </w:pPr>
            <w:r>
              <w:t xml:space="preserve">Editorial changes in clause 6.2E.3.1 to align with service of the procedure in Clause 6.2E.3. </w:t>
            </w:r>
          </w:p>
          <w:p w14:paraId="78CA79FE" w14:textId="2BCC65F4" w:rsidR="008258FB" w:rsidRDefault="008258FB" w:rsidP="008258FB">
            <w:pPr>
              <w:rPr>
                <w:rFonts w:ascii="Arial" w:hAnsi="Arial" w:cs="Arial"/>
              </w:rPr>
            </w:pPr>
          </w:p>
          <w:p w14:paraId="5B6FFC88" w14:textId="1BEC6402" w:rsidR="00CC2DF4" w:rsidRPr="00EB35F4" w:rsidRDefault="00CC2DF4" w:rsidP="008258FB">
            <w:pPr>
              <w:rPr>
                <w:rFonts w:ascii="Arial" w:hAnsi="Arial" w:cs="Arial"/>
              </w:rPr>
            </w:pPr>
            <w:r>
              <w:rPr>
                <w:rFonts w:ascii="Arial" w:hAnsi="Arial" w:cs="Arial"/>
              </w:rPr>
              <w:t>R</w:t>
            </w:r>
            <w:r w:rsidRPr="00CC2DF4">
              <w:rPr>
                <w:rFonts w:ascii="Arial" w:hAnsi="Arial" w:cs="Arial"/>
              </w:rPr>
              <w:t xml:space="preserve">emove request response </w:t>
            </w:r>
            <w:r>
              <w:rPr>
                <w:rFonts w:ascii="Arial" w:hAnsi="Arial" w:cs="Arial"/>
              </w:rPr>
              <w:t>description</w:t>
            </w:r>
            <w:r w:rsidRPr="00CC2DF4">
              <w:rPr>
                <w:rFonts w:ascii="Arial" w:hAnsi="Arial" w:cs="Arial"/>
              </w:rPr>
              <w:t xml:space="preserve"> for the subscribe/notify service operation</w:t>
            </w:r>
            <w:r>
              <w:rPr>
                <w:rFonts w:ascii="Arial" w:hAnsi="Arial" w:cs="Arial"/>
              </w:rPr>
              <w:t xml:space="preserve"> </w:t>
            </w:r>
            <w:r w:rsidRPr="00CC2DF4">
              <w:rPr>
                <w:rFonts w:ascii="Arial" w:hAnsi="Arial" w:cs="Arial"/>
              </w:rPr>
              <w:t>in clause 6.2E.3.</w:t>
            </w:r>
            <w:r>
              <w:rPr>
                <w:rFonts w:ascii="Arial" w:hAnsi="Arial" w:cs="Arial"/>
              </w:rPr>
              <w:t>3 and 6.2D.2</w:t>
            </w:r>
            <w:r w:rsidRPr="00CC2DF4">
              <w:rPr>
                <w:rFonts w:ascii="Arial" w:hAnsi="Arial" w:cs="Arial"/>
              </w:rPr>
              <w:t>.</w:t>
            </w:r>
          </w:p>
          <w:p w14:paraId="72BF8FF6" w14:textId="77777777" w:rsidR="001D02C5" w:rsidRDefault="001D02C5" w:rsidP="003F0EDB">
            <w:pPr>
              <w:rPr>
                <w:rFonts w:ascii="Arial" w:hAnsi="Arial" w:cs="Arial"/>
              </w:rPr>
            </w:pPr>
          </w:p>
          <w:p w14:paraId="31C656EC" w14:textId="5828FDD9" w:rsidR="00CC2DF4" w:rsidRPr="00EB35F4" w:rsidRDefault="00A94A3C" w:rsidP="003F0EDB">
            <w:pPr>
              <w:rPr>
                <w:rFonts w:ascii="Arial" w:hAnsi="Arial" w:cs="Arial"/>
                <w:lang w:eastAsia="zh-CN"/>
              </w:rPr>
            </w:pPr>
            <w:r>
              <w:rPr>
                <w:rFonts w:ascii="Arial" w:hAnsi="Arial" w:cs="Arial"/>
                <w:lang w:eastAsia="zh-CN"/>
              </w:rPr>
              <w:t xml:space="preserve">Modification in </w:t>
            </w:r>
            <w:r w:rsidRPr="00CC2DF4">
              <w:rPr>
                <w:rFonts w:ascii="Arial" w:hAnsi="Arial" w:cs="Arial"/>
              </w:rPr>
              <w:t>clause 6.2E.3.</w:t>
            </w:r>
            <w:r>
              <w:rPr>
                <w:rFonts w:ascii="Arial" w:hAnsi="Arial" w:cs="Arial"/>
              </w:rPr>
              <w:t>3 and 6.2D.2 to reflect t</w:t>
            </w:r>
            <w:r>
              <w:rPr>
                <w:rFonts w:ascii="Arial" w:hAnsi="Arial" w:cs="Arial"/>
                <w:lang w:eastAsia="zh-CN"/>
              </w:rPr>
              <w:t xml:space="preserve">he updated definition of how the </w:t>
            </w:r>
            <w:proofErr w:type="spellStart"/>
            <w:r>
              <w:rPr>
                <w:rFonts w:ascii="Arial" w:hAnsi="Arial" w:cs="Arial"/>
                <w:lang w:eastAsia="zh-CN"/>
              </w:rPr>
              <w:t>AnLF</w:t>
            </w:r>
            <w:proofErr w:type="spellEnd"/>
            <w:r>
              <w:rPr>
                <w:rFonts w:ascii="Arial" w:hAnsi="Arial" w:cs="Arial"/>
                <w:lang w:eastAsia="zh-CN"/>
              </w:rPr>
              <w:t xml:space="preserve"> determine the analytics accuracy information.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33873" w:rsidR="009E55CC" w:rsidRPr="009E55CC" w:rsidRDefault="00E14A96" w:rsidP="005C754F">
            <w:pPr>
              <w:pStyle w:val="CRCoverPage"/>
              <w:spacing w:after="0"/>
              <w:rPr>
                <w:noProof/>
              </w:rPr>
            </w:pPr>
            <w:r>
              <w:rPr>
                <w:lang w:val="en-US"/>
              </w:rPr>
              <w:t xml:space="preserve">Inconsistency between </w:t>
            </w:r>
            <w:r w:rsidR="00A40D4F">
              <w:rPr>
                <w:lang w:val="en-US"/>
              </w:rPr>
              <w:t xml:space="preserve">analytics/ML model </w:t>
            </w:r>
            <w:r>
              <w:rPr>
                <w:lang w:val="en-US"/>
              </w:rPr>
              <w:t xml:space="preserve">monitoring procedure and </w:t>
            </w:r>
            <w:r w:rsidR="003E1A53">
              <w:rPr>
                <w:lang w:val="en-US"/>
              </w:rPr>
              <w:t>their</w:t>
            </w:r>
            <w:r>
              <w:rPr>
                <w:lang w:val="en-US"/>
              </w:rPr>
              <w:t xml:space="preserve"> corresponding </w:t>
            </w:r>
            <w:r w:rsidR="00A40D4F">
              <w:rPr>
                <w:lang w:val="en-US"/>
              </w:rPr>
              <w:t>function description.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BE580F" w:rsidR="0004506A" w:rsidRDefault="008C05A2" w:rsidP="0004506A">
            <w:pPr>
              <w:pStyle w:val="CRCoverPage"/>
              <w:spacing w:after="0"/>
              <w:rPr>
                <w:noProof/>
                <w:lang w:eastAsia="zh-CN"/>
              </w:rPr>
            </w:pPr>
            <w:r>
              <w:rPr>
                <w:rFonts w:hint="eastAsia"/>
                <w:noProof/>
                <w:lang w:eastAsia="zh-CN"/>
              </w:rPr>
              <w:t>6</w:t>
            </w:r>
            <w:r>
              <w:rPr>
                <w:noProof/>
                <w:lang w:eastAsia="zh-CN"/>
              </w:rPr>
              <w:t>.2E.3.1, 6.2E.3.3, 6.2</w:t>
            </w:r>
            <w:r>
              <w:rPr>
                <w:rFonts w:hint="eastAsia"/>
                <w:noProof/>
                <w:lang w:eastAsia="zh-CN"/>
              </w:rPr>
              <w:t>D</w:t>
            </w:r>
            <w:r>
              <w:rPr>
                <w:noProof/>
                <w:lang w:eastAsia="zh-CN"/>
              </w:rPr>
              <w:t>.1, 6.2D.2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9C092CB" w14:textId="1D7BEAB6" w:rsidR="00604821" w:rsidRDefault="00604821" w:rsidP="008258FB">
      <w:pPr>
        <w:pStyle w:val="B2"/>
        <w:ind w:left="0" w:firstLine="0"/>
      </w:pPr>
      <w:bookmarkStart w:id="9" w:name="_Toc131158418"/>
    </w:p>
    <w:p w14:paraId="49755BD1" w14:textId="77777777" w:rsidR="00784AC9" w:rsidRDefault="00784AC9" w:rsidP="00784AC9">
      <w:pPr>
        <w:pStyle w:val="4"/>
        <w:rPr>
          <w:lang w:eastAsia="zh-CN"/>
        </w:rPr>
      </w:pPr>
      <w:bookmarkStart w:id="10" w:name="_Toc138252899"/>
      <w:r>
        <w:rPr>
          <w:lang w:eastAsia="zh-CN"/>
        </w:rPr>
        <w:t>6.2E.3.1</w:t>
      </w:r>
      <w:r>
        <w:rPr>
          <w:lang w:eastAsia="zh-CN"/>
        </w:rPr>
        <w:tab/>
        <w:t>General</w:t>
      </w:r>
      <w:bookmarkEnd w:id="10"/>
    </w:p>
    <w:p w14:paraId="36502C01" w14:textId="77777777" w:rsidR="00784AC9" w:rsidRDefault="00784AC9" w:rsidP="00784AC9">
      <w:pPr>
        <w:rPr>
          <w:lang w:eastAsia="zh-CN"/>
        </w:rPr>
      </w:pPr>
      <w:r>
        <w:rPr>
          <w:lang w:eastAsia="zh-CN"/>
        </w:rPr>
        <w:t>The procedures described in this clause enable the following functionality:</w:t>
      </w:r>
    </w:p>
    <w:p w14:paraId="3CB4FC5A" w14:textId="77777777" w:rsidR="00784AC9" w:rsidRDefault="00784AC9" w:rsidP="00784AC9">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w:t>
      </w:r>
      <w:proofErr w:type="spellEnd"/>
      <w:r>
        <w:t xml:space="preserve"> services.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0641E84F" w14:textId="3F4CA484" w:rsidR="00784AC9" w:rsidRDefault="00784AC9" w:rsidP="00784AC9">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w:t>
      </w:r>
      <w:ins w:id="11" w:author="vivo1" w:date="2023-08-09T16:21:00Z">
        <w:r w:rsidR="008339BD">
          <w:rPr>
            <w:lang w:eastAsia="ja-JP"/>
          </w:rPr>
          <w:t>MLModelMonitor</w:t>
        </w:r>
      </w:ins>
      <w:proofErr w:type="spellEnd"/>
      <w:del w:id="12" w:author="vivo1" w:date="2023-08-09T16:21:00Z">
        <w:r w:rsidDel="008339BD">
          <w:delText>MLModelProvision</w:delText>
        </w:r>
      </w:del>
      <w:r>
        <w:t xml:space="preserve"> service is established</w:t>
      </w:r>
      <w:bookmarkStart w:id="13" w:name="_Hlk142490594"/>
      <w:r>
        <w:t xml:space="preserve"> for receiving notifications of the accuracy of analytics generated by a given ML model for a certain Analytics ID. </w:t>
      </w:r>
      <w:bookmarkEnd w:id="13"/>
      <w:r>
        <w:t xml:space="preserve">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140E91B7" w14:textId="77777777" w:rsidR="00604821" w:rsidRPr="00784AC9" w:rsidRDefault="00604821" w:rsidP="004933DD">
      <w:pPr>
        <w:pStyle w:val="B1"/>
        <w:ind w:left="0" w:firstLine="0"/>
      </w:pPr>
    </w:p>
    <w:p w14:paraId="3DE5253A" w14:textId="77777777" w:rsidR="004933DD" w:rsidRPr="00DC0478" w:rsidRDefault="004933DD" w:rsidP="004933DD">
      <w:pPr>
        <w:pStyle w:val="13"/>
        <w:rPr>
          <w:color w:val="FF0000"/>
        </w:rPr>
      </w:pPr>
      <w:r>
        <w:rPr>
          <w:color w:val="FF0000"/>
        </w:rPr>
        <w:t xml:space="preserve">* * * Next Changes * * * </w:t>
      </w:r>
    </w:p>
    <w:p w14:paraId="1AD1FACA" w14:textId="77777777" w:rsidR="004933DD" w:rsidRPr="00C03B85" w:rsidRDefault="004933DD" w:rsidP="004933DD">
      <w:pPr>
        <w:pStyle w:val="B1"/>
        <w:ind w:left="0" w:firstLine="0"/>
      </w:pPr>
    </w:p>
    <w:p w14:paraId="1C680D80" w14:textId="77777777" w:rsidR="00784AC9" w:rsidRDefault="00784AC9" w:rsidP="00784AC9">
      <w:pPr>
        <w:pStyle w:val="4"/>
      </w:pPr>
      <w:bookmarkStart w:id="14" w:name="_Toc138252901"/>
      <w:bookmarkEnd w:id="9"/>
      <w:r>
        <w:t>6.2E.3.3</w:t>
      </w:r>
      <w:r>
        <w:tab/>
        <w:t>Procedures for monitoring the analytics accuracy of an ML model</w:t>
      </w:r>
      <w:bookmarkEnd w:id="14"/>
    </w:p>
    <w:p w14:paraId="5EDA9E7F" w14:textId="77777777" w:rsidR="00784AC9" w:rsidRDefault="00784AC9" w:rsidP="00784AC9">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03FF546B" w14:textId="77777777" w:rsidR="00784AC9" w:rsidRDefault="00784AC9" w:rsidP="00784AC9">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75563E05" w14:textId="57D2EF4F" w:rsidR="00784AC9" w:rsidRDefault="00784AC9" w:rsidP="00784AC9">
      <w:pPr>
        <w:pStyle w:val="TH"/>
        <w:rPr>
          <w:ins w:id="15" w:author="vivo1" w:date="2023-08-09T16:23:00Z"/>
        </w:rPr>
      </w:pPr>
      <w:del w:id="16" w:author="vivo1" w:date="2023-08-09T16:23:00Z">
        <w:r w:rsidRPr="007D7085" w:rsidDel="008339BD">
          <w:object w:dxaOrig="12920" w:dyaOrig="8450" w14:anchorId="5417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28.85pt" o:ole="">
              <v:imagedata r:id="rId13" o:title=""/>
            </v:shape>
            <o:OLEObject Type="Embed" ProgID="Visio.Drawing.15" ShapeID="_x0000_i1025" DrawAspect="Content" ObjectID="_1753255322" r:id="rId14"/>
          </w:object>
        </w:r>
      </w:del>
    </w:p>
    <w:p w14:paraId="7ACC6C04" w14:textId="533B9920" w:rsidR="008339BD" w:rsidRDefault="008339BD" w:rsidP="00784AC9">
      <w:pPr>
        <w:pStyle w:val="TH"/>
      </w:pPr>
      <w:ins w:id="17" w:author="vivo1" w:date="2023-08-09T16:23:00Z">
        <w:r w:rsidRPr="007D7085">
          <w:object w:dxaOrig="12915" w:dyaOrig="8446" w14:anchorId="5ADEC43F">
            <v:shape id="_x0000_i1026" type="#_x0000_t75" style="width:479.8pt;height:328.3pt" o:ole="">
              <v:imagedata r:id="rId15" o:title=""/>
            </v:shape>
            <o:OLEObject Type="Embed" ProgID="Visio.Drawing.15" ShapeID="_x0000_i1026" DrawAspect="Content" ObjectID="_1753255323" r:id="rId16"/>
          </w:object>
        </w:r>
      </w:ins>
    </w:p>
    <w:p w14:paraId="08964C04" w14:textId="77777777" w:rsidR="00784AC9" w:rsidRDefault="00784AC9" w:rsidP="00784AC9">
      <w:pPr>
        <w:pStyle w:val="TF"/>
      </w:pPr>
      <w:r>
        <w:t>Figure 6.2E.3.3-1: Procedure for monitoring the analytics accuracy of an ML model</w:t>
      </w:r>
    </w:p>
    <w:p w14:paraId="08EEF539" w14:textId="77777777" w:rsidR="00784AC9" w:rsidRDefault="00784AC9" w:rsidP="00784AC9">
      <w:pPr>
        <w:pStyle w:val="B1"/>
      </w:pPr>
      <w:r>
        <w:lastRenderedPageBreak/>
        <w:t>0.</w:t>
      </w:r>
      <w:r>
        <w:tab/>
        <w:t xml:space="preserve">Upon the reception of </w:t>
      </w:r>
      <w:proofErr w:type="gramStart"/>
      <w:r>
        <w:t>an</w:t>
      </w:r>
      <w:proofErr w:type="gramEnd"/>
      <w:r>
        <w:t xml:space="preserve">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52422EEC" w14:textId="1DFE3E8A" w:rsidR="00784AC9" w:rsidRDefault="00784AC9" w:rsidP="00784AC9">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w:t>
      </w:r>
      <w:del w:id="18" w:author="vivo1" w:date="2023-08-09T16:41:00Z">
        <w:r w:rsidDel="001D2101">
          <w:delText xml:space="preserve">request </w:delText>
        </w:r>
      </w:del>
      <w:r>
        <w:t xml:space="preserve">(Analytics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500EFBCF" w14:textId="11BFA225" w:rsidR="00784AC9" w:rsidRDefault="00784AC9" w:rsidP="00784AC9">
      <w:pPr>
        <w:pStyle w:val="B1"/>
      </w:pPr>
      <w:del w:id="19" w:author="vivo1" w:date="2023-08-09T16:25:00Z">
        <w:r w:rsidDel="008339BD">
          <w:delText>2.</w:delText>
        </w:r>
        <w:r w:rsidDel="008339BD">
          <w:tab/>
          <w:delText>The NWDAF containing AnLF sends a response to the NWDAF containing MTLF.</w:delText>
        </w:r>
      </w:del>
    </w:p>
    <w:p w14:paraId="69DF1980" w14:textId="7FBC1C10" w:rsidR="00784AC9" w:rsidRDefault="008339BD" w:rsidP="00784AC9">
      <w:pPr>
        <w:pStyle w:val="B1"/>
      </w:pPr>
      <w:ins w:id="20" w:author="vivo1" w:date="2023-08-09T16:25:00Z">
        <w:r>
          <w:t>2</w:t>
        </w:r>
      </w:ins>
      <w:del w:id="21" w:author="vivo1" w:date="2023-08-09T16:25:00Z">
        <w:r w:rsidR="00784AC9" w:rsidDel="008339BD">
          <w:delText>3</w:delText>
        </w:r>
      </w:del>
      <w:r w:rsidR="00784AC9">
        <w:t>.</w:t>
      </w:r>
      <w:r w:rsidR="00784AC9">
        <w:tab/>
        <w:t xml:space="preserve">The analytics consumer NF may send Analytics feedback information to the NWDAF containing </w:t>
      </w:r>
      <w:proofErr w:type="spellStart"/>
      <w:r w:rsidR="00784AC9">
        <w:t>AnLF</w:t>
      </w:r>
      <w:proofErr w:type="spellEnd"/>
      <w:r w:rsidR="00784AC9">
        <w:t xml:space="preserve"> as described in clause 6.1.1.</w:t>
      </w:r>
    </w:p>
    <w:p w14:paraId="2EE23385" w14:textId="6E8D7B9C" w:rsidR="00784AC9" w:rsidRDefault="008339BD" w:rsidP="00784AC9">
      <w:pPr>
        <w:pStyle w:val="B1"/>
      </w:pPr>
      <w:ins w:id="22" w:author="vivo1" w:date="2023-08-09T16:25:00Z">
        <w:r>
          <w:t>3</w:t>
        </w:r>
      </w:ins>
      <w:del w:id="23" w:author="vivo1" w:date="2023-08-09T16:25:00Z">
        <w:r w:rsidR="00784AC9" w:rsidDel="008339BD">
          <w:delText>4</w:delText>
        </w:r>
      </w:del>
      <w:r w:rsidR="00784AC9">
        <w:t>.</w:t>
      </w:r>
      <w:r w:rsidR="00784AC9">
        <w:tab/>
        <w:t xml:space="preserve">When step 1 is triggered, the NWDAF containing </w:t>
      </w:r>
      <w:proofErr w:type="spellStart"/>
      <w:r w:rsidR="00784AC9">
        <w:t>AnLF</w:t>
      </w:r>
      <w:proofErr w:type="spellEnd"/>
      <w:r w:rsidR="00784AC9">
        <w:t xml:space="preserve"> may start monitoring the analytics accuracy of the ML model(s), if it not started yet.</w:t>
      </w:r>
    </w:p>
    <w:p w14:paraId="36DF3DFF" w14:textId="77777777" w:rsidR="00784AC9" w:rsidRDefault="00784AC9" w:rsidP="00784AC9">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32B4B1C7" w14:textId="324A13DC" w:rsidR="00D30B62" w:rsidRDefault="008339BD" w:rsidP="00882480">
      <w:pPr>
        <w:pStyle w:val="B1"/>
        <w:rPr>
          <w:lang w:eastAsia="zh-CN"/>
        </w:rPr>
      </w:pPr>
      <w:ins w:id="24" w:author="vivo1" w:date="2023-08-09T16:25:00Z">
        <w:r>
          <w:t>4</w:t>
        </w:r>
      </w:ins>
      <w:del w:id="25" w:author="vivo1" w:date="2023-08-09T16:25:00Z">
        <w:r w:rsidR="00784AC9" w:rsidDel="008339BD">
          <w:delText>5</w:delText>
        </w:r>
      </w:del>
      <w:r w:rsidR="00784AC9">
        <w:t>.</w:t>
      </w:r>
      <w:r w:rsidR="00784AC9">
        <w:tab/>
        <w:t xml:space="preserve">The NWDAF containing </w:t>
      </w:r>
      <w:proofErr w:type="spellStart"/>
      <w:r w:rsidR="00784AC9">
        <w:t>AnLF</w:t>
      </w:r>
      <w:proofErr w:type="spellEnd"/>
      <w:r w:rsidR="00784AC9">
        <w:t xml:space="preserve"> determines whether the analytics accuracy of the ML model is insufficient, i.e. </w:t>
      </w:r>
      <w:del w:id="26" w:author="vivo1" w:date="2023-08-09T17:36:00Z">
        <w:r w:rsidR="00784AC9" w:rsidDel="00882480">
          <w:delText>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delText>
        </w:r>
      </w:del>
      <w:ins w:id="27" w:author="vivo1" w:date="2023-08-09T17:12:00Z">
        <w:r w:rsidR="00073A15">
          <w:t xml:space="preserve">an </w:t>
        </w:r>
        <w:r w:rsidR="00004246">
          <w:t>analytics accuracy</w:t>
        </w:r>
      </w:ins>
      <w:ins w:id="28" w:author="vivo1" w:date="2023-08-09T17:13:00Z">
        <w:r w:rsidR="00004246">
          <w:t xml:space="preserve"> information </w:t>
        </w:r>
      </w:ins>
      <w:ins w:id="29" w:author="vivo1" w:date="2023-08-09T17:36:00Z">
        <w:r w:rsidR="00882480">
          <w:t>(</w:t>
        </w:r>
      </w:ins>
      <w:ins w:id="30" w:author="vivo1" w:date="2023-08-10T17:23:00Z">
        <w:r w:rsidR="00D713FC">
          <w:t xml:space="preserve">as </w:t>
        </w:r>
      </w:ins>
      <w:ins w:id="31" w:author="vivo1" w:date="2023-08-09T17:36:00Z">
        <w:r w:rsidR="00882480">
          <w:rPr>
            <w:lang w:eastAsia="zh-CN"/>
          </w:rPr>
          <w:t>defined in clause 5C.1.</w:t>
        </w:r>
        <w:r w:rsidR="00882480">
          <w:t xml:space="preserve">) </w:t>
        </w:r>
      </w:ins>
      <w:ins w:id="32" w:author="vivo1" w:date="2023-08-09T17:13:00Z">
        <w:r w:rsidR="00004246">
          <w:t xml:space="preserve">of the ML model </w:t>
        </w:r>
      </w:ins>
      <w:ins w:id="33" w:author="vivo1" w:date="2023-08-09T17:32:00Z">
        <w:r w:rsidR="009C7520">
          <w:t>is under</w:t>
        </w:r>
      </w:ins>
      <w:ins w:id="34" w:author="vivo1" w:date="2023-08-09T17:17:00Z">
        <w:r w:rsidR="00004246">
          <w:t xml:space="preserve"> the </w:t>
        </w:r>
      </w:ins>
      <w:ins w:id="35" w:author="vivo1" w:date="2023-08-09T17:18:00Z">
        <w:r w:rsidR="00110EF5">
          <w:t xml:space="preserve">Reporting Threshold(s) (which are locally configured or received in the Subscribe request). </w:t>
        </w:r>
      </w:ins>
    </w:p>
    <w:p w14:paraId="7A758251" w14:textId="6227762D" w:rsidR="00784AC9" w:rsidRDefault="008339BD" w:rsidP="00784AC9">
      <w:pPr>
        <w:pStyle w:val="B1"/>
      </w:pPr>
      <w:ins w:id="36" w:author="vivo1" w:date="2023-08-09T16:25:00Z">
        <w:r>
          <w:t>5</w:t>
        </w:r>
      </w:ins>
      <w:del w:id="37" w:author="vivo1" w:date="2023-08-09T16:25:00Z">
        <w:r w:rsidR="00784AC9" w:rsidDel="008339BD">
          <w:delText>6</w:delText>
        </w:r>
      </w:del>
      <w:r w:rsidR="00784AC9">
        <w:t>.</w:t>
      </w:r>
      <w:r w:rsidR="00784AC9">
        <w:tab/>
        <w:t>Either the Analytics feedback information is retrieved at step </w:t>
      </w:r>
      <w:ins w:id="38" w:author="vivo1" w:date="2023-08-09T16:39:00Z">
        <w:r w:rsidR="00D92EEA">
          <w:t>2</w:t>
        </w:r>
      </w:ins>
      <w:ins w:id="39" w:author="vivo1" w:date="2023-08-09T16:49:00Z">
        <w:r w:rsidR="001D2101">
          <w:t xml:space="preserve">, </w:t>
        </w:r>
      </w:ins>
      <w:del w:id="40" w:author="vivo1" w:date="2023-08-09T16:39:00Z">
        <w:r w:rsidR="00784AC9" w:rsidDel="00D92EEA">
          <w:delText>3</w:delText>
        </w:r>
      </w:del>
      <w:del w:id="41" w:author="vivo1" w:date="2023-08-09T16:49:00Z">
        <w:r w:rsidR="00784AC9" w:rsidDel="001D2101">
          <w:delText xml:space="preserve"> or </w:delText>
        </w:r>
      </w:del>
      <w:r w:rsidR="00784AC9">
        <w:t xml:space="preserve">the NWDAF containing </w:t>
      </w:r>
      <w:proofErr w:type="spellStart"/>
      <w:r w:rsidR="00784AC9">
        <w:t>AnLF</w:t>
      </w:r>
      <w:proofErr w:type="spellEnd"/>
      <w:r w:rsidR="00784AC9">
        <w:t xml:space="preserve"> detects the analytics accuracy of ML model is insufficient at step </w:t>
      </w:r>
      <w:ins w:id="42" w:author="vivo1" w:date="2023-08-09T16:39:00Z">
        <w:r w:rsidR="00D92EEA">
          <w:t>4</w:t>
        </w:r>
      </w:ins>
      <w:del w:id="43" w:author="vivo1" w:date="2023-08-09T16:39:00Z">
        <w:r w:rsidR="00784AC9" w:rsidDel="00D92EEA">
          <w:delText>5</w:delText>
        </w:r>
      </w:del>
      <w:r w:rsidR="00784AC9">
        <w:t>,</w:t>
      </w:r>
      <w:ins w:id="44" w:author="vivo1" w:date="2023-08-09T16:49:00Z">
        <w:r w:rsidR="001D2101" w:rsidRPr="001D2101">
          <w:t xml:space="preserve"> </w:t>
        </w:r>
        <w:r w:rsidR="001D2101">
          <w:t>or the Reporting Period indicated in the Subscribe request is reached,</w:t>
        </w:r>
      </w:ins>
      <w:r w:rsidR="00784AC9">
        <w:t xml:space="preserve"> the NWDAF containing </w:t>
      </w:r>
      <w:proofErr w:type="spellStart"/>
      <w:r w:rsidR="00784AC9">
        <w:t>AnLF</w:t>
      </w:r>
      <w:proofErr w:type="spellEnd"/>
      <w:r w:rsidR="00784AC9">
        <w:t xml:space="preserve"> sends </w:t>
      </w:r>
      <w:proofErr w:type="gramStart"/>
      <w:r w:rsidR="00784AC9">
        <w:t>an</w:t>
      </w:r>
      <w:proofErr w:type="gramEnd"/>
      <w:r w:rsidR="00784AC9">
        <w:t xml:space="preserve"> </w:t>
      </w:r>
      <w:proofErr w:type="spellStart"/>
      <w:r w:rsidR="00784AC9">
        <w:t>Nnwdaf_MLModelMonitor_Notify</w:t>
      </w:r>
      <w:proofErr w:type="spellEnd"/>
      <w:r w:rsidR="00784AC9">
        <w:t xml:space="preserve"> </w:t>
      </w:r>
      <w:del w:id="45" w:author="vivo1" w:date="2023-08-09T16:48:00Z">
        <w:r w:rsidR="00784AC9" w:rsidDel="001D2101">
          <w:delText xml:space="preserve">request </w:delText>
        </w:r>
      </w:del>
      <w:r w:rsidR="00784AC9">
        <w:t xml:space="preserve">to the notification endpoint (e.g. the NWDAF containing MTLF). The Notify </w:t>
      </w:r>
      <w:del w:id="46" w:author="vivo1" w:date="2023-08-09T17:37:00Z">
        <w:r w:rsidR="00784AC9" w:rsidDel="00724066">
          <w:delText xml:space="preserve">request </w:delText>
        </w:r>
      </w:del>
      <w:r w:rsidR="00784AC9">
        <w:t>includes either Analytics feedback information, or the analytics accuracy information of the ML model</w:t>
      </w:r>
      <w:del w:id="47" w:author="vivo1" w:date="2023-08-10T17:19:00Z">
        <w:r w:rsidR="00784AC9" w:rsidDel="006240CC">
          <w:delText xml:space="preserve"> </w:delText>
        </w:r>
      </w:del>
      <w:del w:id="48" w:author="vivo1" w:date="2023-08-09T17:19:00Z">
        <w:r w:rsidR="00784AC9" w:rsidDel="00110EF5">
          <w:delText>(e.g. a Deviation value which indicates the deviation of the predictions generated using the ML model(s) from the ground truth data</w:delText>
        </w:r>
      </w:del>
      <w:r w:rsidR="00784AC9">
        <w:t>,</w:t>
      </w:r>
      <w:r w:rsidR="00784AC9" w:rsidRPr="00D665D7">
        <w:t xml:space="preserve"> and the network data when the deviation occurs (which can be used by the NWDAF containing MTLF for possible ML model retraining) </w:t>
      </w:r>
      <w:r w:rsidR="00784AC9">
        <w:t xml:space="preserve">and the number of inferences that were performed during the time interval between </w:t>
      </w:r>
      <w:proofErr w:type="spellStart"/>
      <w:r w:rsidR="00784AC9">
        <w:t>Nnwdaf_MLModelMonitor_Register</w:t>
      </w:r>
      <w:proofErr w:type="spellEnd"/>
      <w:r w:rsidR="00784AC9">
        <w:t xml:space="preserve"> </w:t>
      </w:r>
      <w:del w:id="49" w:author="vivo1" w:date="2023-08-09T17:22:00Z">
        <w:r w:rsidR="00784AC9" w:rsidDel="00110EF5">
          <w:delText xml:space="preserve">request </w:delText>
        </w:r>
      </w:del>
      <w:r w:rsidR="00784AC9">
        <w:t xml:space="preserve">and the Notify </w:t>
      </w:r>
      <w:del w:id="50" w:author="vivo1" w:date="2023-08-09T17:37:00Z">
        <w:r w:rsidR="00784AC9" w:rsidDel="00724066">
          <w:delText xml:space="preserve">request </w:delText>
        </w:r>
      </w:del>
      <w:r w:rsidR="00784AC9">
        <w:t>or between the time of last Notification message and the time of the current Notification message and optionally an indication that the analytics accuracy of the ML model does not meet the requirement of accuracy for the ML model.</w:t>
      </w:r>
    </w:p>
    <w:p w14:paraId="091548F4" w14:textId="2A92FE87" w:rsidR="00784AC9" w:rsidDel="008339BD" w:rsidRDefault="00784AC9" w:rsidP="00784AC9">
      <w:pPr>
        <w:pStyle w:val="B1"/>
        <w:rPr>
          <w:del w:id="51" w:author="vivo1" w:date="2023-08-09T16:25:00Z"/>
        </w:rPr>
      </w:pPr>
      <w:del w:id="52" w:author="vivo1" w:date="2023-08-09T16:25:00Z">
        <w:r w:rsidDel="008339BD">
          <w:delText>7.</w:delText>
        </w:r>
        <w:r w:rsidDel="008339BD">
          <w:tab/>
          <w:delText>The NWDAF containing MTLF sends a response.</w:delText>
        </w:r>
      </w:del>
    </w:p>
    <w:p w14:paraId="109C5EEF" w14:textId="7E18DAD0" w:rsidR="00784AC9" w:rsidRDefault="008339BD" w:rsidP="00784AC9">
      <w:pPr>
        <w:pStyle w:val="B1"/>
      </w:pPr>
      <w:ins w:id="53" w:author="vivo1" w:date="2023-08-09T16:25:00Z">
        <w:r>
          <w:t>6</w:t>
        </w:r>
      </w:ins>
      <w:del w:id="54" w:author="vivo1" w:date="2023-08-09T16:25:00Z">
        <w:r w:rsidR="00784AC9" w:rsidDel="008339BD">
          <w:delText>8</w:delText>
        </w:r>
      </w:del>
      <w:r w:rsidR="00784AC9">
        <w:t>.</w:t>
      </w:r>
      <w:r w:rsidR="00784AC9">
        <w:tab/>
        <w:t>The NWDAF containing MTLF determines whether the ML model is degraded or not based on the notification at step </w:t>
      </w:r>
      <w:ins w:id="55" w:author="vivo1" w:date="2023-08-09T16:39:00Z">
        <w:r w:rsidR="00D92EEA">
          <w:t>5</w:t>
        </w:r>
      </w:ins>
      <w:del w:id="56" w:author="vivo1" w:date="2023-08-09T16:39:00Z">
        <w:r w:rsidR="00784AC9" w:rsidDel="00D92EEA">
          <w:delText>6</w:delText>
        </w:r>
      </w:del>
      <w:r w:rsidR="00784AC9">
        <w:t xml:space="preserve">.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rsidR="00784AC9">
        <w:t>AnLF</w:t>
      </w:r>
      <w:proofErr w:type="spellEnd"/>
      <w:r w:rsidR="00784AC9">
        <w:t xml:space="preserve">, it may consider that the ML model is degraded/to be updated (i.e. enough number analytics accuracy information received from one or more NWDAFs containing </w:t>
      </w:r>
      <w:proofErr w:type="spellStart"/>
      <w:r w:rsidR="00784AC9">
        <w:t>AnLF</w:t>
      </w:r>
      <w:proofErr w:type="spellEnd"/>
      <w:r w:rsidR="00784AC9">
        <w:t>, indicating insufficient analytics accuracy).</w:t>
      </w:r>
    </w:p>
    <w:p w14:paraId="59F2A355" w14:textId="77777777" w:rsidR="00784AC9" w:rsidRDefault="00784AC9" w:rsidP="00784AC9">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4C70C9AC" w14:textId="2C74C132" w:rsidR="00784AC9" w:rsidRPr="004F31F2" w:rsidRDefault="008339BD" w:rsidP="00784AC9">
      <w:pPr>
        <w:pStyle w:val="B1"/>
      </w:pPr>
      <w:ins w:id="57" w:author="vivo1" w:date="2023-08-09T16:25:00Z">
        <w:r>
          <w:t>7</w:t>
        </w:r>
      </w:ins>
      <w:del w:id="58" w:author="vivo1" w:date="2023-08-09T16:25:00Z">
        <w:r w:rsidR="00784AC9" w:rsidDel="008339BD">
          <w:delText>9</w:delText>
        </w:r>
      </w:del>
      <w:r w:rsidR="00784AC9">
        <w:t>.</w:t>
      </w:r>
      <w:r w:rsidR="00784AC9">
        <w:tab/>
        <w:t>When an ML model is considered degraded / to be updated at step </w:t>
      </w:r>
      <w:ins w:id="59" w:author="vivo1" w:date="2023-08-09T16:39:00Z">
        <w:r w:rsidR="00D92EEA">
          <w:t>6</w:t>
        </w:r>
      </w:ins>
      <w:del w:id="60" w:author="vivo1" w:date="2023-08-09T16:39:00Z">
        <w:r w:rsidR="00784AC9" w:rsidDel="00D92EEA">
          <w:delText>8</w:delText>
        </w:r>
      </w:del>
      <w:r w:rsidR="00784AC9">
        <w:t xml:space="preserve">, the NWDAF containing MTLF re-trains the existing ML model or selects a new ML model. If the network data was not included in the </w:t>
      </w:r>
      <w:proofErr w:type="spellStart"/>
      <w:r w:rsidR="00784AC9">
        <w:t>Nnwdaf_MLModelMonitor_Notify</w:t>
      </w:r>
      <w:proofErr w:type="spellEnd"/>
      <w:r w:rsidR="00784AC9">
        <w:t xml:space="preserve"> </w:t>
      </w:r>
      <w:del w:id="61" w:author="vivo1" w:date="2023-08-09T17:27:00Z">
        <w:r w:rsidR="00784AC9" w:rsidDel="009C7520">
          <w:delText xml:space="preserve">request </w:delText>
        </w:r>
      </w:del>
      <w:r w:rsidR="00784AC9">
        <w:t>of step </w:t>
      </w:r>
      <w:ins w:id="62" w:author="vivo1" w:date="2023-08-09T16:39:00Z">
        <w:r w:rsidR="00D92EEA">
          <w:t>4</w:t>
        </w:r>
      </w:ins>
      <w:del w:id="63" w:author="vivo1" w:date="2023-08-09T16:39:00Z">
        <w:r w:rsidR="00784AC9" w:rsidDel="00D92EEA">
          <w:delText>5</w:delText>
        </w:r>
      </w:del>
      <w:r w:rsidR="00784AC9">
        <w:t xml:space="preserve">, the NWDAF containing MTLF may request data from the NWDAF containing </w:t>
      </w:r>
      <w:proofErr w:type="spellStart"/>
      <w:r w:rsidR="00784AC9">
        <w:t>AnLF</w:t>
      </w:r>
      <w:proofErr w:type="spellEnd"/>
      <w:r w:rsidR="00784AC9">
        <w:t xml:space="preserve">, ADRF and/or other 5GS entities as specified in clause 6.2, and use the collected data for ML model retraining. The NWDAF containing MTLF notifies the NWDAF(s) containing </w:t>
      </w:r>
      <w:proofErr w:type="spellStart"/>
      <w:r w:rsidR="00784AC9">
        <w:t>AnLF</w:t>
      </w:r>
      <w:proofErr w:type="spellEnd"/>
      <w:r w:rsidR="00784AC9">
        <w:t xml:space="preserve"> with the updated trained ML Model Information by invoking </w:t>
      </w:r>
      <w:proofErr w:type="spellStart"/>
      <w:r w:rsidR="00784AC9">
        <w:t>Nnwdaf_MLModelProvision_Notify</w:t>
      </w:r>
      <w:proofErr w:type="spellEnd"/>
      <w:r w:rsidR="00784AC9">
        <w:t xml:space="preserve"> service operation, as described in clause 6.2A.</w:t>
      </w:r>
    </w:p>
    <w:p w14:paraId="65F0D6C9" w14:textId="77777777" w:rsidR="00784AC9" w:rsidRPr="00784AC9" w:rsidRDefault="00784AC9" w:rsidP="00784AC9">
      <w:pPr>
        <w:pStyle w:val="B1"/>
        <w:ind w:left="0" w:firstLine="0"/>
      </w:pPr>
    </w:p>
    <w:p w14:paraId="636CDBA6" w14:textId="77777777" w:rsidR="00784AC9" w:rsidRPr="00DC0478" w:rsidRDefault="00784AC9" w:rsidP="00784AC9">
      <w:pPr>
        <w:pStyle w:val="13"/>
        <w:rPr>
          <w:color w:val="FF0000"/>
        </w:rPr>
      </w:pPr>
      <w:r>
        <w:rPr>
          <w:color w:val="FF0000"/>
        </w:rPr>
        <w:t xml:space="preserve">* * * Next Changes * * * </w:t>
      </w:r>
    </w:p>
    <w:p w14:paraId="273A2704" w14:textId="406F1456" w:rsidR="008B2F41" w:rsidRDefault="008B2F41" w:rsidP="008B2F41">
      <w:pPr>
        <w:pStyle w:val="B1"/>
        <w:ind w:left="0" w:firstLine="0"/>
      </w:pPr>
    </w:p>
    <w:p w14:paraId="489DC961" w14:textId="77777777" w:rsidR="008B2F41" w:rsidRDefault="008B2F41" w:rsidP="008B2F41">
      <w:pPr>
        <w:pStyle w:val="3"/>
        <w:rPr>
          <w:lang w:eastAsia="zh-CN"/>
        </w:rPr>
      </w:pPr>
      <w:bookmarkStart w:id="64" w:name="_Toc138252892"/>
      <w:r>
        <w:rPr>
          <w:lang w:eastAsia="zh-CN"/>
        </w:rPr>
        <w:t>6.2D.1</w:t>
      </w:r>
      <w:r>
        <w:rPr>
          <w:lang w:eastAsia="zh-CN"/>
        </w:rPr>
        <w:tab/>
        <w:t>General</w:t>
      </w:r>
      <w:bookmarkEnd w:id="64"/>
    </w:p>
    <w:p w14:paraId="68437B2F" w14:textId="77777777" w:rsidR="008B2F41" w:rsidRDefault="008B2F41" w:rsidP="008B2F41">
      <w:pPr>
        <w:rPr>
          <w:lang w:eastAsia="zh-CN"/>
        </w:rPr>
      </w:pPr>
      <w:r>
        <w:rPr>
          <w:lang w:eastAsia="zh-CN"/>
        </w:rPr>
        <w:t>The Analytics Accuracy Information comprises a set of parameters as defined in clause 6.1.3.</w:t>
      </w:r>
    </w:p>
    <w:p w14:paraId="7FD9A36B" w14:textId="77777777" w:rsidR="008B2F41" w:rsidRDefault="008B2F41" w:rsidP="008B2F41">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5B5F4EE8" w14:textId="77777777" w:rsidR="008B2F41" w:rsidRDefault="008B2F41" w:rsidP="008B2F41">
      <w:pPr>
        <w:pStyle w:val="B1"/>
      </w:pPr>
      <w:r>
        <w:t>-</w:t>
      </w:r>
      <w:r>
        <w:tab/>
        <w:t xml:space="preserve">Receive a subscription or a request for analytics IDs via </w:t>
      </w:r>
      <w:proofErr w:type="spellStart"/>
      <w:r>
        <w:t>Nnwdaf_AnalyticsSubscription_Subscribe</w:t>
      </w:r>
      <w:proofErr w:type="spellEnd"/>
      <w:r>
        <w:t xml:space="preserve"> or </w:t>
      </w:r>
      <w:proofErr w:type="spellStart"/>
      <w:r>
        <w:t>Nnwdaf_AnalyticsInfo_Request</w:t>
      </w:r>
      <w:proofErr w:type="spellEnd"/>
      <w:r>
        <w:t xml:space="preserve"> service operation with the indication for activating the mechanisms for checking the accuracy of such analytics ID as defined in clause 6.1.3.</w:t>
      </w:r>
    </w:p>
    <w:p w14:paraId="7263110A" w14:textId="77777777" w:rsidR="008B2F41" w:rsidRDefault="008B2F41" w:rsidP="008B2F41">
      <w:pPr>
        <w:pStyle w:val="B1"/>
      </w:pPr>
      <w:r>
        <w:t>-</w:t>
      </w:r>
      <w:r>
        <w:tab/>
        <w:t xml:space="preserve">Provide the accuracy information to the consumer via </w:t>
      </w:r>
      <w:proofErr w:type="spellStart"/>
      <w:r>
        <w:t>Nnwdaf_AnalyticsSubscription_Notify</w:t>
      </w:r>
      <w:proofErr w:type="spellEnd"/>
      <w:r>
        <w:t xml:space="preserve"> or </w:t>
      </w:r>
      <w:proofErr w:type="spellStart"/>
      <w:r>
        <w:t>Nnwdaf_AnalyticsInfo_Request</w:t>
      </w:r>
      <w:proofErr w:type="spellEnd"/>
      <w:r>
        <w:t xml:space="preserve"> response service operation.</w:t>
      </w:r>
    </w:p>
    <w:p w14:paraId="5D91A903" w14:textId="77777777" w:rsidR="008B2F41" w:rsidRDefault="008B2F41" w:rsidP="008B2F41">
      <w:pPr>
        <w:pStyle w:val="NO"/>
      </w:pPr>
      <w:r>
        <w:t>NOTE 1:</w:t>
      </w:r>
      <w:r>
        <w:tab/>
        <w:t xml:space="preserve">In this version of the specification, NWDAF containing </w:t>
      </w:r>
      <w:proofErr w:type="spellStart"/>
      <w:r>
        <w:t>AnLF</w:t>
      </w:r>
      <w:proofErr w:type="spellEnd"/>
      <w:r>
        <w:t xml:space="preserve"> can provide accuracy information to an NF consumer that subscribes or requests for the analytics.</w:t>
      </w:r>
    </w:p>
    <w:p w14:paraId="380DC603" w14:textId="77777777" w:rsidR="008B2F41" w:rsidRDefault="008B2F41" w:rsidP="008B2F41">
      <w:pPr>
        <w:pStyle w:val="NO"/>
      </w:pPr>
      <w:r>
        <w:t>NOTE 2:</w:t>
      </w:r>
      <w:r>
        <w:tab/>
        <w:t xml:space="preserve">When receiving a subscription from an NF consumer that includes the request for accuracy information, the analytics output and the accuracy information can be provided by NWDAF containing </w:t>
      </w:r>
      <w:proofErr w:type="spellStart"/>
      <w:r>
        <w:t>AnLF</w:t>
      </w:r>
      <w:proofErr w:type="spellEnd"/>
      <w:r>
        <w:t xml:space="preserve"> at the one notification or via different notifications.</w:t>
      </w:r>
    </w:p>
    <w:p w14:paraId="0372267A" w14:textId="77777777" w:rsidR="008B2F41" w:rsidRDefault="008B2F41" w:rsidP="008B2F41">
      <w:pPr>
        <w:pStyle w:val="NO"/>
      </w:pPr>
      <w:r>
        <w:t>NOTE 3:</w:t>
      </w:r>
      <w:r>
        <w:tab/>
        <w:t xml:space="preserve">When receiving a request from an NF consumer that includes a request for accuracy information, the analytics and the accuracy information can be provided by NWDAF containing </w:t>
      </w:r>
      <w:proofErr w:type="spellStart"/>
      <w:r>
        <w:t>AnLF</w:t>
      </w:r>
      <w:proofErr w:type="spellEnd"/>
      <w:r>
        <w:t xml:space="preserve"> within the single response.</w:t>
      </w:r>
    </w:p>
    <w:p w14:paraId="4D3AD170" w14:textId="77777777" w:rsidR="008B2F41" w:rsidRDefault="008B2F41" w:rsidP="008B2F41">
      <w:pPr>
        <w:pStyle w:val="NO"/>
      </w:pPr>
      <w:r>
        <w:t>NOTE 4:</w:t>
      </w:r>
      <w:r>
        <w:tab/>
        <w:t>In this version of the specification, the subscription or request for accuracy information independently from requesting an analytics output is not supported.</w:t>
      </w:r>
    </w:p>
    <w:p w14:paraId="64819B97" w14:textId="18E6124E" w:rsidR="008B2F41" w:rsidRDefault="008B2F41" w:rsidP="008B2F41">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w:t>
      </w:r>
      <w:del w:id="65" w:author="vivo1" w:date="2023-08-09T17:40:00Z">
        <w:r w:rsidDel="008356F4">
          <w:rPr>
            <w:lang w:eastAsia="zh-CN"/>
          </w:rPr>
          <w:delText xml:space="preserve">check </w:delText>
        </w:r>
      </w:del>
      <w:r>
        <w:rPr>
          <w:lang w:eastAsia="zh-CN"/>
        </w:rPr>
        <w:t>and generation of analytics accuracy information for an Analytics ID.</w:t>
      </w:r>
    </w:p>
    <w:p w14:paraId="5B3ACAE4" w14:textId="3AF5A526" w:rsidR="008B2F41" w:rsidRDefault="008B2F41" w:rsidP="008B2F41">
      <w:pPr>
        <w:rPr>
          <w:lang w:eastAsia="zh-CN"/>
        </w:rPr>
      </w:pPr>
      <w:r>
        <w:rPr>
          <w:lang w:eastAsia="zh-CN"/>
        </w:rPr>
        <w:t xml:space="preserve">The Analytics accuracy information may be requested per Analytics ID and scoped using the same parameters defined in the Target of </w:t>
      </w:r>
      <w:del w:id="66" w:author="vivo1" w:date="2023-08-09T17:40:00Z">
        <w:r w:rsidDel="008356F4">
          <w:rPr>
            <w:lang w:eastAsia="zh-CN"/>
          </w:rPr>
          <w:delText>Analtyics</w:delText>
        </w:r>
      </w:del>
      <w:ins w:id="67" w:author="vivo1" w:date="2023-08-09T17:40:00Z">
        <w:r w:rsidR="008356F4">
          <w:rPr>
            <w:lang w:eastAsia="zh-CN"/>
          </w:rPr>
          <w:t>Analytics</w:t>
        </w:r>
      </w:ins>
      <w:r>
        <w:rPr>
          <w:lang w:eastAsia="zh-CN"/>
        </w:rPr>
        <w:t xml:space="preserve"> Reporting (i.e. UEs, any UE, group of UEs) and Analytics Filter Information (e.g. for a specific area, specific slice) of the requested Analytics ID.</w:t>
      </w:r>
    </w:p>
    <w:p w14:paraId="79868143" w14:textId="22BC86CF" w:rsidR="008B2F41" w:rsidRDefault="008B2F41" w:rsidP="008B2F41">
      <w:pPr>
        <w:rPr>
          <w:lang w:eastAsia="zh-CN"/>
        </w:rPr>
      </w:pPr>
      <w:r>
        <w:rPr>
          <w:lang w:eastAsia="zh-CN"/>
        </w:rPr>
        <w:t>When the accuracy checking is activated in an NWDAF containing the</w:t>
      </w:r>
      <w:del w:id="68" w:author="vivo1" w:date="2023-08-09T17:40:00Z">
        <w:r w:rsidDel="008356F4">
          <w:rPr>
            <w:lang w:eastAsia="zh-CN"/>
          </w:rPr>
          <w:delText xml:space="preserve"> ANLF</w:delText>
        </w:r>
      </w:del>
      <w:ins w:id="69" w:author="vivo1" w:date="2023-08-09T17:40:00Z">
        <w:r w:rsidR="008356F4">
          <w:rPr>
            <w:lang w:eastAsia="zh-CN"/>
          </w:rPr>
          <w:t xml:space="preserve"> </w:t>
        </w:r>
        <w:proofErr w:type="spellStart"/>
        <w:r w:rsidR="008356F4">
          <w:rPr>
            <w:lang w:eastAsia="zh-CN"/>
          </w:rPr>
          <w:t>AnLF</w:t>
        </w:r>
      </w:ins>
      <w:proofErr w:type="spellEnd"/>
      <w:r>
        <w:rPr>
          <w:lang w:eastAsia="zh-CN"/>
        </w:rPr>
        <w:t xml:space="preserve">, the NWDAF may store for a period of time the necessary information to determine the analytics </w:t>
      </w:r>
      <w:del w:id="70" w:author="vivo1" w:date="2023-08-09T17:41:00Z">
        <w:r w:rsidDel="008356F4">
          <w:rPr>
            <w:lang w:eastAsia="zh-CN"/>
          </w:rPr>
          <w:delText xml:space="preserve">IDs </w:delText>
        </w:r>
      </w:del>
      <w:r>
        <w:rPr>
          <w:lang w:eastAsia="zh-CN"/>
        </w:rPr>
        <w:t>accuracy and provide the accuracy information to consumers when requested or use it for its internal processes.</w:t>
      </w:r>
    </w:p>
    <w:p w14:paraId="3819F1E2" w14:textId="77777777" w:rsidR="008B2F41" w:rsidRDefault="008B2F41" w:rsidP="008B2F41">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56613F65" w14:textId="77777777" w:rsidR="008B2F41" w:rsidRDefault="008B2F41" w:rsidP="008B2F41">
      <w:pPr>
        <w:pStyle w:val="B1"/>
      </w:pPr>
      <w:r>
        <w:t>-</w:t>
      </w:r>
      <w:r>
        <w:tab/>
        <w:t>Comparing predictions and its corresponding ground truth data, which are collected corresponding to analytic ID requested at the time which the prediction refers to.</w:t>
      </w:r>
    </w:p>
    <w:p w14:paraId="6BC9ECCA" w14:textId="77777777" w:rsidR="008B2F41" w:rsidRDefault="008B2F41" w:rsidP="008B2F41">
      <w:pPr>
        <w:pStyle w:val="NO"/>
      </w:pPr>
      <w:r>
        <w:t>NOTE 5:</w:t>
      </w:r>
      <w:r>
        <w:tab/>
        <w:t>The ground truth data and the corresponding prediction is to be defined per Analytics ID.</w:t>
      </w:r>
    </w:p>
    <w:p w14:paraId="3C8DFF30" w14:textId="77777777" w:rsidR="008B2F41" w:rsidRDefault="008B2F41" w:rsidP="008B2F41">
      <w:pPr>
        <w:pStyle w:val="B1"/>
      </w:pPr>
      <w:r>
        <w:t>-</w:t>
      </w:r>
      <w:r>
        <w:tab/>
        <w:t>Comparing changes in internal configuration for the analytics ID generation (e.g. data collection parameters, change in data distribution from a Data Source).</w:t>
      </w:r>
    </w:p>
    <w:p w14:paraId="2E83AD61" w14:textId="77777777" w:rsidR="008B2F41" w:rsidRDefault="008B2F41" w:rsidP="008B2F41">
      <w:pPr>
        <w:pStyle w:val="B1"/>
      </w:pPr>
      <w:r>
        <w:t>-</w:t>
      </w:r>
      <w:r>
        <w:tab/>
        <w:t>Previous existent records of analytics accuracy information.</w:t>
      </w:r>
    </w:p>
    <w:p w14:paraId="0C9F2D05" w14:textId="77777777" w:rsidR="008B2F41" w:rsidRDefault="008B2F41" w:rsidP="008B2F41">
      <w:pPr>
        <w:pStyle w:val="B1"/>
      </w:pPr>
      <w:r>
        <w:t>-</w:t>
      </w:r>
      <w:r>
        <w:tab/>
        <w:t>Accuracy feedback information provided by NF consumer.</w:t>
      </w:r>
    </w:p>
    <w:p w14:paraId="006BF4DF" w14:textId="77777777" w:rsidR="008B2F41" w:rsidRPr="008B2F41" w:rsidRDefault="008B2F41" w:rsidP="008B2F41">
      <w:pPr>
        <w:pStyle w:val="B1"/>
        <w:ind w:left="0" w:firstLine="0"/>
      </w:pPr>
    </w:p>
    <w:p w14:paraId="3F47CC22" w14:textId="77777777" w:rsidR="008B2F41" w:rsidRPr="00784AC9" w:rsidRDefault="008B2F41" w:rsidP="008B2F41">
      <w:pPr>
        <w:pStyle w:val="B1"/>
        <w:ind w:left="0" w:firstLine="0"/>
      </w:pPr>
    </w:p>
    <w:p w14:paraId="6461A3EC" w14:textId="77777777" w:rsidR="00784AC9" w:rsidRPr="00DC0478" w:rsidRDefault="00784AC9" w:rsidP="00784AC9">
      <w:pPr>
        <w:pStyle w:val="13"/>
        <w:rPr>
          <w:color w:val="FF0000"/>
        </w:rPr>
      </w:pPr>
      <w:r>
        <w:rPr>
          <w:color w:val="FF0000"/>
        </w:rPr>
        <w:t xml:space="preserve">* * * Next Changes * * * </w:t>
      </w:r>
    </w:p>
    <w:p w14:paraId="10DA8175" w14:textId="36FE63DB" w:rsidR="00784AC9" w:rsidRDefault="00784AC9" w:rsidP="00784AC9">
      <w:pPr>
        <w:pStyle w:val="B1"/>
        <w:ind w:left="0" w:firstLine="0"/>
      </w:pPr>
    </w:p>
    <w:p w14:paraId="6316A541" w14:textId="77777777" w:rsidR="000F2EB6" w:rsidRDefault="000F2EB6" w:rsidP="000F2EB6">
      <w:pPr>
        <w:pStyle w:val="3"/>
        <w:rPr>
          <w:lang w:eastAsia="zh-CN"/>
        </w:rPr>
      </w:pPr>
      <w:bookmarkStart w:id="71" w:name="_Toc138252893"/>
      <w:r>
        <w:rPr>
          <w:lang w:eastAsia="zh-CN"/>
        </w:rPr>
        <w:lastRenderedPageBreak/>
        <w:t>6.2D.2</w:t>
      </w:r>
      <w:r>
        <w:rPr>
          <w:lang w:eastAsia="zh-CN"/>
        </w:rPr>
        <w:tab/>
        <w:t>Procedures for Analytics Accuracy Information Subscription</w:t>
      </w:r>
      <w:bookmarkEnd w:id="71"/>
    </w:p>
    <w:p w14:paraId="76CE872D" w14:textId="77777777" w:rsidR="000F2EB6" w:rsidRDefault="000F2EB6" w:rsidP="000F2EB6">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6C24BE02" w14:textId="52EE96AE" w:rsidR="000F2EB6" w:rsidRDefault="008356F4" w:rsidP="000F2EB6">
      <w:pPr>
        <w:pStyle w:val="TH"/>
        <w:rPr>
          <w:ins w:id="72" w:author="vivo1" w:date="2023-08-09T17:41:00Z"/>
          <w:lang w:eastAsia="ko-KR"/>
        </w:rPr>
      </w:pPr>
      <w:del w:id="73" w:author="vivo1" w:date="2023-08-09T17:42:00Z">
        <w:r w:rsidDel="008356F4">
          <w:rPr>
            <w:lang w:eastAsia="ko-KR"/>
          </w:rPr>
          <w:object w:dxaOrig="7890" w:dyaOrig="9621" w14:anchorId="474CD2B4">
            <v:shape id="_x0000_i1027" type="#_x0000_t75" style="width:395.45pt;height:481.95pt" o:ole="">
              <v:imagedata r:id="rId17" o:title=""/>
            </v:shape>
            <o:OLEObject Type="Embed" ProgID="Word.Document.12" ShapeID="_x0000_i1027" DrawAspect="Content" ObjectID="_1753255324" r:id="rId18"/>
          </w:object>
        </w:r>
      </w:del>
      <w:bookmarkStart w:id="74" w:name="_MON_1744227971"/>
      <w:bookmarkEnd w:id="74"/>
      <w:r>
        <w:rPr>
          <w:lang w:eastAsia="ko-KR"/>
        </w:rPr>
        <w:object w:dxaOrig="7890" w:dyaOrig="9621" w14:anchorId="2F36C454">
          <v:shape id="_x0000_i1028" type="#_x0000_t75" style="width:395.45pt;height:481.95pt" o:ole="">
            <v:imagedata r:id="rId19" o:title=""/>
          </v:shape>
          <o:OLEObject Type="Embed" ProgID="Word.Document.12" ShapeID="_x0000_i1028" DrawAspect="Content" ObjectID="_1753255325" r:id="rId20"/>
        </w:object>
      </w:r>
    </w:p>
    <w:p w14:paraId="2A3062EE" w14:textId="065CF4AC" w:rsidR="008356F4" w:rsidRDefault="008356F4" w:rsidP="000F2EB6">
      <w:pPr>
        <w:pStyle w:val="TH"/>
      </w:pPr>
    </w:p>
    <w:p w14:paraId="589A4BE2" w14:textId="77777777" w:rsidR="000F2EB6" w:rsidRDefault="000F2EB6" w:rsidP="000F2EB6">
      <w:pPr>
        <w:pStyle w:val="TF"/>
      </w:pPr>
      <w:r>
        <w:t>Figure 6.2D.2-1: Analytics Accuracy Information Subscribe</w:t>
      </w:r>
    </w:p>
    <w:p w14:paraId="325E125E" w14:textId="77777777" w:rsidR="000F2EB6" w:rsidRDefault="000F2EB6" w:rsidP="000F2EB6">
      <w:pPr>
        <w:pStyle w:val="B1"/>
      </w:pPr>
      <w:r>
        <w:t>1.</w:t>
      </w:r>
      <w:r>
        <w:tab/>
        <w:t xml:space="preserve">The NWDAF service consumer selects the appropriated NWDAF with </w:t>
      </w:r>
      <w:proofErr w:type="spellStart"/>
      <w:r>
        <w:t>AnLF</w:t>
      </w:r>
      <w:proofErr w:type="spellEnd"/>
      <w:r>
        <w:t xml:space="preserve"> according to clause 5.2 and subscribes, modifies, or cancels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5DF35DE3" w14:textId="5CC29E16" w:rsidR="000F2EB6" w:rsidRDefault="000F2EB6" w:rsidP="000F2EB6">
      <w:pPr>
        <w:pStyle w:val="B1"/>
      </w:pPr>
      <w:r>
        <w:tab/>
        <w:t>If the subscription is not the initial subscription</w:t>
      </w:r>
      <w:del w:id="75" w:author="vivo1" w:date="2023-08-09T17:43:00Z">
        <w:r w:rsidDel="008356F4">
          <w:delText xml:space="preserve"> request</w:delText>
        </w:r>
      </w:del>
      <w:r>
        <w:t>, it may include Analytics feedback information as described in clause 6.1.1.</w:t>
      </w:r>
    </w:p>
    <w:p w14:paraId="5C65C114" w14:textId="77777777" w:rsidR="000F2EB6" w:rsidRDefault="000F2EB6" w:rsidP="000F2EB6">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w:t>
      </w:r>
    </w:p>
    <w:p w14:paraId="46AD0085" w14:textId="77777777" w:rsidR="000F2EB6" w:rsidRDefault="000F2EB6" w:rsidP="000F2EB6">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to the parameters defined in Analytics Accuracy Request Information in clause 6.1.3. The NWDAF containing </w:t>
      </w:r>
      <w:proofErr w:type="spellStart"/>
      <w:r>
        <w:t>AnLF</w:t>
      </w:r>
      <w:proofErr w:type="spellEnd"/>
      <w:r>
        <w:t xml:space="preserve"> is to compute analytics accuracy information according to the definitions in clause 6.2D.1. If the NWDAF containing </w:t>
      </w:r>
      <w:proofErr w:type="spellStart"/>
      <w:r>
        <w:t>AnLF</w:t>
      </w:r>
      <w:proofErr w:type="spellEnd"/>
      <w:r>
        <w:t xml:space="preserve"> does not </w:t>
      </w:r>
      <w:r>
        <w:lastRenderedPageBreak/>
        <w:t>have enough necessary data, it will perform step 3b to collect ground truth before computing analytics accuracy information.</w:t>
      </w:r>
    </w:p>
    <w:p w14:paraId="75F9C980" w14:textId="77777777" w:rsidR="000F2EB6" w:rsidRDefault="000F2EB6" w:rsidP="000F2EB6">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t>AnLF</w:t>
      </w:r>
      <w:proofErr w:type="spellEnd"/>
      <w:r>
        <w:t xml:space="preserve"> determines whether new data collection is needed for analytics accuracy information generation based on the corresponding analytics subscription.</w:t>
      </w:r>
    </w:p>
    <w:p w14:paraId="0AB435E1" w14:textId="77777777" w:rsidR="000F2EB6" w:rsidRDefault="000F2EB6" w:rsidP="000F2EB6">
      <w:pPr>
        <w:pStyle w:val="B1"/>
      </w:pPr>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p>
    <w:p w14:paraId="3E83AE50" w14:textId="77777777" w:rsidR="000F2EB6" w:rsidRDefault="000F2EB6" w:rsidP="000F2EB6">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5CC30808" w14:textId="77777777" w:rsidR="000F2EB6" w:rsidRDefault="000F2EB6" w:rsidP="000F2EB6">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internal logic to generate analytics accuracy information.</w:t>
      </w:r>
    </w:p>
    <w:p w14:paraId="4117F3FF" w14:textId="77777777" w:rsidR="000F2EB6" w:rsidRDefault="000F2EB6" w:rsidP="000F2EB6">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del w:id="76" w:author="vivo1" w:date="2023-08-09T17:46:00Z">
        <w:r w:rsidDel="00F938A3">
          <w:delText>.</w:delText>
        </w:r>
      </w:del>
    </w:p>
    <w:p w14:paraId="4EF8565A" w14:textId="77777777" w:rsidR="000F2EB6" w:rsidRDefault="000F2EB6" w:rsidP="000F2EB6">
      <w:pPr>
        <w:pStyle w:val="NO"/>
      </w:pPr>
      <w:r>
        <w:t>NOTE:</w:t>
      </w:r>
      <w:r>
        <w:tab/>
        <w:t>Step 3b, 4a can occur in any order.</w:t>
      </w:r>
    </w:p>
    <w:p w14:paraId="281596EF" w14:textId="6D9A8A90" w:rsidR="000F2EB6" w:rsidRDefault="000F2EB6" w:rsidP="000F2EB6">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w:t>
      </w:r>
      <w:del w:id="77" w:author="vivo1" w:date="2023-08-09T17:42:00Z">
        <w:r w:rsidDel="008356F4">
          <w:delText xml:space="preserve"> request</w:delText>
        </w:r>
      </w:del>
      <w:r>
        <w:t>.</w:t>
      </w:r>
    </w:p>
    <w:p w14:paraId="5F4C194D" w14:textId="77777777" w:rsidR="000F2EB6" w:rsidRDefault="000F2EB6" w:rsidP="000F2EB6">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14:paraId="05738DF2" w14:textId="3EC248A3" w:rsidR="000F2EB6" w:rsidRDefault="000F2EB6" w:rsidP="000F2EB6">
      <w:pPr>
        <w:pStyle w:val="B1"/>
      </w:pPr>
      <w:r>
        <w:t>5.</w:t>
      </w:r>
      <w:r>
        <w:tab/>
        <w:t>When determining the low or insufficient accuracy for an analytics ID, i.e.</w:t>
      </w:r>
      <w:del w:id="78" w:author="vivo1" w:date="2023-08-09T17:47:00Z">
        <w:r w:rsidDel="00F938A3">
          <w:delText xml:space="preserv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w:delText>
        </w:r>
      </w:del>
      <w:ins w:id="79" w:author="vivo1" w:date="2023-08-09T17:48:00Z">
        <w:r w:rsidR="00F938A3" w:rsidRPr="00F938A3">
          <w:t xml:space="preserve"> </w:t>
        </w:r>
        <w:r w:rsidR="00F938A3">
          <w:t>an analytics accuracy information (</w:t>
        </w:r>
      </w:ins>
      <w:ins w:id="80" w:author="vivo1" w:date="2023-08-10T17:22:00Z">
        <w:r w:rsidR="00D713FC">
          <w:t xml:space="preserve">as </w:t>
        </w:r>
      </w:ins>
      <w:ins w:id="81" w:author="vivo1" w:date="2023-08-09T17:48:00Z">
        <w:r w:rsidR="00F938A3">
          <w:rPr>
            <w:lang w:eastAsia="zh-CN"/>
          </w:rPr>
          <w:t>defined in clause 5C.1</w:t>
        </w:r>
        <w:r w:rsidR="00F938A3">
          <w:t xml:space="preserve">) of the ML model is under the </w:t>
        </w:r>
      </w:ins>
      <w:ins w:id="82" w:author="vivo1" w:date="2023-08-10T17:21:00Z">
        <w:r w:rsidR="006240CC">
          <w:t>Analytics Accuracy threshold</w:t>
        </w:r>
      </w:ins>
      <w:r>
        <w:t xml:space="preserve">,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3D1930C4" w14:textId="77777777" w:rsidR="000F2EB6" w:rsidRDefault="000F2EB6" w:rsidP="000F2EB6">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w:t>
      </w:r>
      <w:proofErr w:type="spellStart"/>
      <w:r>
        <w:t>PauseAnalytics</w:t>
      </w:r>
      <w:proofErr w:type="spellEnd"/>
      <w:r>
        <w:t xml:space="preserve"> Subscription flag in the Analytics Accuracy Request Information.</w:t>
      </w:r>
    </w:p>
    <w:p w14:paraId="0A709D5B" w14:textId="77777777" w:rsidR="000F2EB6" w:rsidRDefault="000F2EB6" w:rsidP="000F2EB6">
      <w:pPr>
        <w:pStyle w:val="B1"/>
      </w:pPr>
      <w:r>
        <w:t>7.</w:t>
      </w:r>
      <w:r>
        <w:tab/>
        <w:t>When NWDAF determines an improvement in the accuracy of an analytics ID (e.g. meet the accuracy requirement of the analytics consumer) or when the Pause Analytics Subscription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14:paraId="5849A17F" w14:textId="4B067884" w:rsidR="000F2EB6" w:rsidRDefault="000F2EB6" w:rsidP="000F2EB6">
      <w:pPr>
        <w:pStyle w:val="B1"/>
        <w:ind w:left="0" w:firstLine="0"/>
      </w:pPr>
      <w:r>
        <w:t>8.</w:t>
      </w:r>
      <w:r>
        <w:tab/>
        <w:t xml:space="preserve">(Optional)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Resume Analytics Subscription request in the Analytics Accuracy Request Information.</w:t>
      </w:r>
    </w:p>
    <w:p w14:paraId="0F302885" w14:textId="35E80782" w:rsidR="002F063F" w:rsidRDefault="002F063F" w:rsidP="008258FB">
      <w:pPr>
        <w:pStyle w:val="B1"/>
        <w:ind w:left="0" w:firstLine="0"/>
      </w:pPr>
    </w:p>
    <w:p w14:paraId="73A41F09" w14:textId="3723E2FD" w:rsidR="00D308AF" w:rsidRPr="002F063F" w:rsidRDefault="00D308AF" w:rsidP="00EA74B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E7813" w14:textId="77777777" w:rsidR="0028302C" w:rsidRDefault="0028302C">
      <w:r>
        <w:separator/>
      </w:r>
    </w:p>
  </w:endnote>
  <w:endnote w:type="continuationSeparator" w:id="0">
    <w:p w14:paraId="3D5E3602" w14:textId="77777777" w:rsidR="0028302C" w:rsidRDefault="0028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1837A" w14:textId="77777777" w:rsidR="0028302C" w:rsidRDefault="0028302C">
      <w:r>
        <w:separator/>
      </w:r>
    </w:p>
  </w:footnote>
  <w:footnote w:type="continuationSeparator" w:id="0">
    <w:p w14:paraId="3ED0F184" w14:textId="77777777" w:rsidR="0028302C" w:rsidRDefault="00283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246"/>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2D1B"/>
    <w:rsid w:val="00043D6D"/>
    <w:rsid w:val="0004506A"/>
    <w:rsid w:val="000452FB"/>
    <w:rsid w:val="00046561"/>
    <w:rsid w:val="00047365"/>
    <w:rsid w:val="00053A8B"/>
    <w:rsid w:val="00054986"/>
    <w:rsid w:val="000555B7"/>
    <w:rsid w:val="00055791"/>
    <w:rsid w:val="00061F4E"/>
    <w:rsid w:val="00062097"/>
    <w:rsid w:val="00067041"/>
    <w:rsid w:val="0007086B"/>
    <w:rsid w:val="00072AEC"/>
    <w:rsid w:val="000730CE"/>
    <w:rsid w:val="00073A15"/>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B58"/>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0A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181A"/>
    <w:rsid w:val="000E3E74"/>
    <w:rsid w:val="000E6631"/>
    <w:rsid w:val="000E7640"/>
    <w:rsid w:val="000F07B1"/>
    <w:rsid w:val="000F150B"/>
    <w:rsid w:val="000F190C"/>
    <w:rsid w:val="000F2EB6"/>
    <w:rsid w:val="000F6B8B"/>
    <w:rsid w:val="000F72C4"/>
    <w:rsid w:val="000F7990"/>
    <w:rsid w:val="000F7C96"/>
    <w:rsid w:val="0010064E"/>
    <w:rsid w:val="00101B5F"/>
    <w:rsid w:val="00102543"/>
    <w:rsid w:val="001029F7"/>
    <w:rsid w:val="00102BF1"/>
    <w:rsid w:val="00105486"/>
    <w:rsid w:val="00105749"/>
    <w:rsid w:val="00106525"/>
    <w:rsid w:val="00110EF5"/>
    <w:rsid w:val="00110F68"/>
    <w:rsid w:val="001130D4"/>
    <w:rsid w:val="00116D10"/>
    <w:rsid w:val="00120CC1"/>
    <w:rsid w:val="00121B15"/>
    <w:rsid w:val="00122069"/>
    <w:rsid w:val="0012235C"/>
    <w:rsid w:val="00123E04"/>
    <w:rsid w:val="0012460D"/>
    <w:rsid w:val="0012517D"/>
    <w:rsid w:val="00125A17"/>
    <w:rsid w:val="00126585"/>
    <w:rsid w:val="0012679C"/>
    <w:rsid w:val="00126F14"/>
    <w:rsid w:val="00130E5D"/>
    <w:rsid w:val="00131266"/>
    <w:rsid w:val="00131EE9"/>
    <w:rsid w:val="00133967"/>
    <w:rsid w:val="001350F0"/>
    <w:rsid w:val="00135B8C"/>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391"/>
    <w:rsid w:val="00177DF9"/>
    <w:rsid w:val="00180670"/>
    <w:rsid w:val="00181EC9"/>
    <w:rsid w:val="001906C5"/>
    <w:rsid w:val="00192C46"/>
    <w:rsid w:val="00194EDD"/>
    <w:rsid w:val="00195023"/>
    <w:rsid w:val="00195684"/>
    <w:rsid w:val="00196380"/>
    <w:rsid w:val="00196FDE"/>
    <w:rsid w:val="001A00CA"/>
    <w:rsid w:val="001A08B3"/>
    <w:rsid w:val="001A10CD"/>
    <w:rsid w:val="001A1168"/>
    <w:rsid w:val="001A3B6D"/>
    <w:rsid w:val="001A45FB"/>
    <w:rsid w:val="001A4B0F"/>
    <w:rsid w:val="001A4FB6"/>
    <w:rsid w:val="001A573F"/>
    <w:rsid w:val="001A5EFA"/>
    <w:rsid w:val="001A6A7A"/>
    <w:rsid w:val="001A7B60"/>
    <w:rsid w:val="001B0F21"/>
    <w:rsid w:val="001B1DE0"/>
    <w:rsid w:val="001B3CC7"/>
    <w:rsid w:val="001B4690"/>
    <w:rsid w:val="001B52F0"/>
    <w:rsid w:val="001B54CD"/>
    <w:rsid w:val="001B63AE"/>
    <w:rsid w:val="001B6E86"/>
    <w:rsid w:val="001B7A65"/>
    <w:rsid w:val="001C01E4"/>
    <w:rsid w:val="001C4F9D"/>
    <w:rsid w:val="001D02C5"/>
    <w:rsid w:val="001D2101"/>
    <w:rsid w:val="001D55CF"/>
    <w:rsid w:val="001D6DE3"/>
    <w:rsid w:val="001E0D0B"/>
    <w:rsid w:val="001E41F3"/>
    <w:rsid w:val="001E7365"/>
    <w:rsid w:val="001E7DE8"/>
    <w:rsid w:val="001F1242"/>
    <w:rsid w:val="001F1410"/>
    <w:rsid w:val="001F168D"/>
    <w:rsid w:val="001F36C8"/>
    <w:rsid w:val="001F3D2C"/>
    <w:rsid w:val="00200B67"/>
    <w:rsid w:val="00203B61"/>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0BD0"/>
    <w:rsid w:val="00243DCA"/>
    <w:rsid w:val="0024452D"/>
    <w:rsid w:val="0024655C"/>
    <w:rsid w:val="00247C0D"/>
    <w:rsid w:val="00250277"/>
    <w:rsid w:val="00250B03"/>
    <w:rsid w:val="00250BBD"/>
    <w:rsid w:val="002517FF"/>
    <w:rsid w:val="0025527D"/>
    <w:rsid w:val="00255EE2"/>
    <w:rsid w:val="00256E8D"/>
    <w:rsid w:val="0026004D"/>
    <w:rsid w:val="002640DD"/>
    <w:rsid w:val="0026609D"/>
    <w:rsid w:val="00266F5B"/>
    <w:rsid w:val="002673C9"/>
    <w:rsid w:val="00267A07"/>
    <w:rsid w:val="00270BA0"/>
    <w:rsid w:val="002722DE"/>
    <w:rsid w:val="00272444"/>
    <w:rsid w:val="002750E9"/>
    <w:rsid w:val="00275D12"/>
    <w:rsid w:val="00277345"/>
    <w:rsid w:val="00277F51"/>
    <w:rsid w:val="0028302C"/>
    <w:rsid w:val="002837FD"/>
    <w:rsid w:val="00283FBC"/>
    <w:rsid w:val="00284FEB"/>
    <w:rsid w:val="002860C4"/>
    <w:rsid w:val="002868BB"/>
    <w:rsid w:val="00290AA0"/>
    <w:rsid w:val="00291BC2"/>
    <w:rsid w:val="00291EB2"/>
    <w:rsid w:val="00292157"/>
    <w:rsid w:val="00294272"/>
    <w:rsid w:val="00297C3E"/>
    <w:rsid w:val="00297E72"/>
    <w:rsid w:val="002A3376"/>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63F"/>
    <w:rsid w:val="002F2883"/>
    <w:rsid w:val="002F28ED"/>
    <w:rsid w:val="002F574B"/>
    <w:rsid w:val="002F692C"/>
    <w:rsid w:val="003006FF"/>
    <w:rsid w:val="00301423"/>
    <w:rsid w:val="003017F6"/>
    <w:rsid w:val="00301F04"/>
    <w:rsid w:val="00303A4D"/>
    <w:rsid w:val="00305304"/>
    <w:rsid w:val="00305409"/>
    <w:rsid w:val="00307771"/>
    <w:rsid w:val="0031084C"/>
    <w:rsid w:val="003111C0"/>
    <w:rsid w:val="0031271F"/>
    <w:rsid w:val="00312AED"/>
    <w:rsid w:val="00312E92"/>
    <w:rsid w:val="0031313F"/>
    <w:rsid w:val="00315530"/>
    <w:rsid w:val="00320EE6"/>
    <w:rsid w:val="0032111F"/>
    <w:rsid w:val="003211C8"/>
    <w:rsid w:val="003216EB"/>
    <w:rsid w:val="003237B3"/>
    <w:rsid w:val="00325F62"/>
    <w:rsid w:val="00334110"/>
    <w:rsid w:val="00342B3E"/>
    <w:rsid w:val="00351E1A"/>
    <w:rsid w:val="00357489"/>
    <w:rsid w:val="003609EF"/>
    <w:rsid w:val="00360A6E"/>
    <w:rsid w:val="00361829"/>
    <w:rsid w:val="0036231A"/>
    <w:rsid w:val="003624A9"/>
    <w:rsid w:val="00363BEC"/>
    <w:rsid w:val="00364AA9"/>
    <w:rsid w:val="00364EDD"/>
    <w:rsid w:val="00365A1F"/>
    <w:rsid w:val="003669FD"/>
    <w:rsid w:val="00373CCA"/>
    <w:rsid w:val="00374DD4"/>
    <w:rsid w:val="003765E2"/>
    <w:rsid w:val="00377DB8"/>
    <w:rsid w:val="00377F83"/>
    <w:rsid w:val="00381B4B"/>
    <w:rsid w:val="0038442B"/>
    <w:rsid w:val="00384C6F"/>
    <w:rsid w:val="00386932"/>
    <w:rsid w:val="003877AA"/>
    <w:rsid w:val="00387F5E"/>
    <w:rsid w:val="003908ED"/>
    <w:rsid w:val="00390CCC"/>
    <w:rsid w:val="00391E5B"/>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C71CD"/>
    <w:rsid w:val="003D06C0"/>
    <w:rsid w:val="003D5031"/>
    <w:rsid w:val="003D66E4"/>
    <w:rsid w:val="003D747A"/>
    <w:rsid w:val="003E01D3"/>
    <w:rsid w:val="003E1A36"/>
    <w:rsid w:val="003E1A53"/>
    <w:rsid w:val="003E34E9"/>
    <w:rsid w:val="003E5237"/>
    <w:rsid w:val="003E570F"/>
    <w:rsid w:val="003E7F5A"/>
    <w:rsid w:val="003F0E97"/>
    <w:rsid w:val="003F0EDB"/>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0A6"/>
    <w:rsid w:val="0042630B"/>
    <w:rsid w:val="0043042F"/>
    <w:rsid w:val="00430614"/>
    <w:rsid w:val="00431654"/>
    <w:rsid w:val="00431BD6"/>
    <w:rsid w:val="00431F93"/>
    <w:rsid w:val="004325A7"/>
    <w:rsid w:val="00436082"/>
    <w:rsid w:val="00436BAF"/>
    <w:rsid w:val="004405FE"/>
    <w:rsid w:val="00442061"/>
    <w:rsid w:val="00443780"/>
    <w:rsid w:val="00445BBC"/>
    <w:rsid w:val="00446BFD"/>
    <w:rsid w:val="0045251F"/>
    <w:rsid w:val="00455F28"/>
    <w:rsid w:val="0045618C"/>
    <w:rsid w:val="00456595"/>
    <w:rsid w:val="004579B0"/>
    <w:rsid w:val="00457D06"/>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3DD"/>
    <w:rsid w:val="004942AC"/>
    <w:rsid w:val="00494861"/>
    <w:rsid w:val="00497073"/>
    <w:rsid w:val="00497492"/>
    <w:rsid w:val="004A0527"/>
    <w:rsid w:val="004A1B75"/>
    <w:rsid w:val="004A288B"/>
    <w:rsid w:val="004A46C4"/>
    <w:rsid w:val="004A4710"/>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E2C"/>
    <w:rsid w:val="004C4F93"/>
    <w:rsid w:val="004C771D"/>
    <w:rsid w:val="004C7901"/>
    <w:rsid w:val="004D0184"/>
    <w:rsid w:val="004D11B9"/>
    <w:rsid w:val="004D2119"/>
    <w:rsid w:val="004D352B"/>
    <w:rsid w:val="004D3915"/>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15E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2EB9"/>
    <w:rsid w:val="00567896"/>
    <w:rsid w:val="00567E8B"/>
    <w:rsid w:val="00570079"/>
    <w:rsid w:val="00570BAA"/>
    <w:rsid w:val="00570C1A"/>
    <w:rsid w:val="00571519"/>
    <w:rsid w:val="0057253E"/>
    <w:rsid w:val="00572ED3"/>
    <w:rsid w:val="00573FFF"/>
    <w:rsid w:val="00574037"/>
    <w:rsid w:val="005747B8"/>
    <w:rsid w:val="00575CF4"/>
    <w:rsid w:val="00576000"/>
    <w:rsid w:val="00576F61"/>
    <w:rsid w:val="0057751A"/>
    <w:rsid w:val="0058258B"/>
    <w:rsid w:val="0058472E"/>
    <w:rsid w:val="00584D1B"/>
    <w:rsid w:val="00586B1E"/>
    <w:rsid w:val="00590B7C"/>
    <w:rsid w:val="0059183A"/>
    <w:rsid w:val="00592AE5"/>
    <w:rsid w:val="00592D74"/>
    <w:rsid w:val="00593907"/>
    <w:rsid w:val="00595D9A"/>
    <w:rsid w:val="005A2D01"/>
    <w:rsid w:val="005A596A"/>
    <w:rsid w:val="005A6A06"/>
    <w:rsid w:val="005A6BA2"/>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D4ECA"/>
    <w:rsid w:val="005E062F"/>
    <w:rsid w:val="005E1159"/>
    <w:rsid w:val="005E2C44"/>
    <w:rsid w:val="005E3E4B"/>
    <w:rsid w:val="005E5EAB"/>
    <w:rsid w:val="005E6758"/>
    <w:rsid w:val="005F01DA"/>
    <w:rsid w:val="005F46DE"/>
    <w:rsid w:val="005F5247"/>
    <w:rsid w:val="005F54B1"/>
    <w:rsid w:val="005F7392"/>
    <w:rsid w:val="005F73ED"/>
    <w:rsid w:val="00601180"/>
    <w:rsid w:val="00601789"/>
    <w:rsid w:val="00602409"/>
    <w:rsid w:val="006031D9"/>
    <w:rsid w:val="00604821"/>
    <w:rsid w:val="00605B82"/>
    <w:rsid w:val="006068D1"/>
    <w:rsid w:val="00616211"/>
    <w:rsid w:val="00616F92"/>
    <w:rsid w:val="006206E4"/>
    <w:rsid w:val="00620EF0"/>
    <w:rsid w:val="00621188"/>
    <w:rsid w:val="006238D3"/>
    <w:rsid w:val="006240CC"/>
    <w:rsid w:val="00625614"/>
    <w:rsid w:val="006257ED"/>
    <w:rsid w:val="0062597D"/>
    <w:rsid w:val="00625A1A"/>
    <w:rsid w:val="00631BDC"/>
    <w:rsid w:val="0063211F"/>
    <w:rsid w:val="00632531"/>
    <w:rsid w:val="006338CA"/>
    <w:rsid w:val="00635603"/>
    <w:rsid w:val="00635893"/>
    <w:rsid w:val="00635B07"/>
    <w:rsid w:val="00635B87"/>
    <w:rsid w:val="0064239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6B17"/>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066"/>
    <w:rsid w:val="0072484D"/>
    <w:rsid w:val="00725696"/>
    <w:rsid w:val="00730AF3"/>
    <w:rsid w:val="00732CAA"/>
    <w:rsid w:val="00733E7D"/>
    <w:rsid w:val="007345A8"/>
    <w:rsid w:val="007403F7"/>
    <w:rsid w:val="00741A60"/>
    <w:rsid w:val="00742809"/>
    <w:rsid w:val="0074589B"/>
    <w:rsid w:val="00746300"/>
    <w:rsid w:val="00747692"/>
    <w:rsid w:val="007479A0"/>
    <w:rsid w:val="00750D9E"/>
    <w:rsid w:val="00751309"/>
    <w:rsid w:val="0075215F"/>
    <w:rsid w:val="007546A1"/>
    <w:rsid w:val="00755249"/>
    <w:rsid w:val="007558B8"/>
    <w:rsid w:val="00755FD6"/>
    <w:rsid w:val="0075661E"/>
    <w:rsid w:val="00757D45"/>
    <w:rsid w:val="00760257"/>
    <w:rsid w:val="007606E4"/>
    <w:rsid w:val="00761B73"/>
    <w:rsid w:val="00763F1B"/>
    <w:rsid w:val="00764385"/>
    <w:rsid w:val="00764578"/>
    <w:rsid w:val="007658C6"/>
    <w:rsid w:val="007663B8"/>
    <w:rsid w:val="00766981"/>
    <w:rsid w:val="00766BA2"/>
    <w:rsid w:val="007714E9"/>
    <w:rsid w:val="00771C06"/>
    <w:rsid w:val="0077317C"/>
    <w:rsid w:val="00774240"/>
    <w:rsid w:val="00774E3E"/>
    <w:rsid w:val="00775456"/>
    <w:rsid w:val="007805DD"/>
    <w:rsid w:val="00780D6A"/>
    <w:rsid w:val="00782119"/>
    <w:rsid w:val="007829C7"/>
    <w:rsid w:val="00783F94"/>
    <w:rsid w:val="00784AC9"/>
    <w:rsid w:val="007877EA"/>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32E"/>
    <w:rsid w:val="007E6CF6"/>
    <w:rsid w:val="007E71D3"/>
    <w:rsid w:val="007F384A"/>
    <w:rsid w:val="007F49D3"/>
    <w:rsid w:val="007F58E4"/>
    <w:rsid w:val="007F5EA1"/>
    <w:rsid w:val="007F7259"/>
    <w:rsid w:val="00801B97"/>
    <w:rsid w:val="00802F8D"/>
    <w:rsid w:val="008040A8"/>
    <w:rsid w:val="00804E39"/>
    <w:rsid w:val="008065A6"/>
    <w:rsid w:val="00810559"/>
    <w:rsid w:val="00812266"/>
    <w:rsid w:val="00812B14"/>
    <w:rsid w:val="00815C6A"/>
    <w:rsid w:val="00817391"/>
    <w:rsid w:val="008176EA"/>
    <w:rsid w:val="00820455"/>
    <w:rsid w:val="008206A4"/>
    <w:rsid w:val="008226C7"/>
    <w:rsid w:val="008230A6"/>
    <w:rsid w:val="00823307"/>
    <w:rsid w:val="00823E6D"/>
    <w:rsid w:val="008258FB"/>
    <w:rsid w:val="00825972"/>
    <w:rsid w:val="0082678D"/>
    <w:rsid w:val="008279FA"/>
    <w:rsid w:val="00830350"/>
    <w:rsid w:val="0083106B"/>
    <w:rsid w:val="008339BD"/>
    <w:rsid w:val="008339D3"/>
    <w:rsid w:val="00833C03"/>
    <w:rsid w:val="00833F2C"/>
    <w:rsid w:val="008356F4"/>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41E"/>
    <w:rsid w:val="00872AD5"/>
    <w:rsid w:val="00873ECF"/>
    <w:rsid w:val="008748A4"/>
    <w:rsid w:val="00875059"/>
    <w:rsid w:val="00875FAD"/>
    <w:rsid w:val="00880B4D"/>
    <w:rsid w:val="0088219D"/>
    <w:rsid w:val="00882480"/>
    <w:rsid w:val="00882685"/>
    <w:rsid w:val="00884435"/>
    <w:rsid w:val="008846A1"/>
    <w:rsid w:val="00885E03"/>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2F41"/>
    <w:rsid w:val="008B5C5A"/>
    <w:rsid w:val="008C04F2"/>
    <w:rsid w:val="008C05A2"/>
    <w:rsid w:val="008C1192"/>
    <w:rsid w:val="008C5DF7"/>
    <w:rsid w:val="008C5E05"/>
    <w:rsid w:val="008C702E"/>
    <w:rsid w:val="008D1A3D"/>
    <w:rsid w:val="008D29EB"/>
    <w:rsid w:val="008D4073"/>
    <w:rsid w:val="008D4673"/>
    <w:rsid w:val="008D6677"/>
    <w:rsid w:val="008D67E7"/>
    <w:rsid w:val="008D72B5"/>
    <w:rsid w:val="008D7B6B"/>
    <w:rsid w:val="008E2237"/>
    <w:rsid w:val="008E282F"/>
    <w:rsid w:val="008E2D7E"/>
    <w:rsid w:val="008E45C8"/>
    <w:rsid w:val="008E50E8"/>
    <w:rsid w:val="008E5671"/>
    <w:rsid w:val="008E6779"/>
    <w:rsid w:val="008F1047"/>
    <w:rsid w:val="008F14FE"/>
    <w:rsid w:val="008F1FCD"/>
    <w:rsid w:val="008F224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1F4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983"/>
    <w:rsid w:val="00993EE5"/>
    <w:rsid w:val="009945FA"/>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0D6"/>
    <w:rsid w:val="009B32AA"/>
    <w:rsid w:val="009B3F88"/>
    <w:rsid w:val="009B615B"/>
    <w:rsid w:val="009C00B6"/>
    <w:rsid w:val="009C3395"/>
    <w:rsid w:val="009C3CD7"/>
    <w:rsid w:val="009C56F1"/>
    <w:rsid w:val="009C7520"/>
    <w:rsid w:val="009C77CE"/>
    <w:rsid w:val="009C7A12"/>
    <w:rsid w:val="009D04E2"/>
    <w:rsid w:val="009D1D30"/>
    <w:rsid w:val="009D655B"/>
    <w:rsid w:val="009D78F7"/>
    <w:rsid w:val="009E1EA8"/>
    <w:rsid w:val="009E238E"/>
    <w:rsid w:val="009E3297"/>
    <w:rsid w:val="009E429A"/>
    <w:rsid w:val="009E53A3"/>
    <w:rsid w:val="009E55CC"/>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073E4"/>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4F"/>
    <w:rsid w:val="00A40DB6"/>
    <w:rsid w:val="00A428D5"/>
    <w:rsid w:val="00A43F19"/>
    <w:rsid w:val="00A443A8"/>
    <w:rsid w:val="00A44A67"/>
    <w:rsid w:val="00A44DBE"/>
    <w:rsid w:val="00A47E70"/>
    <w:rsid w:val="00A50CF0"/>
    <w:rsid w:val="00A54E67"/>
    <w:rsid w:val="00A55133"/>
    <w:rsid w:val="00A5647B"/>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2069"/>
    <w:rsid w:val="00A83450"/>
    <w:rsid w:val="00A86C3A"/>
    <w:rsid w:val="00A86CEC"/>
    <w:rsid w:val="00A903F6"/>
    <w:rsid w:val="00A9230D"/>
    <w:rsid w:val="00A923D6"/>
    <w:rsid w:val="00A94A3C"/>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491C"/>
    <w:rsid w:val="00AC5820"/>
    <w:rsid w:val="00AC5EDE"/>
    <w:rsid w:val="00AD035A"/>
    <w:rsid w:val="00AD0369"/>
    <w:rsid w:val="00AD0BEB"/>
    <w:rsid w:val="00AD1CD8"/>
    <w:rsid w:val="00AD4743"/>
    <w:rsid w:val="00AD5F29"/>
    <w:rsid w:val="00AD664F"/>
    <w:rsid w:val="00AE042D"/>
    <w:rsid w:val="00AE3A66"/>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208"/>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3C1"/>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325B"/>
    <w:rsid w:val="00B87F8C"/>
    <w:rsid w:val="00B90A72"/>
    <w:rsid w:val="00B919EC"/>
    <w:rsid w:val="00B92209"/>
    <w:rsid w:val="00B95FEC"/>
    <w:rsid w:val="00B963BC"/>
    <w:rsid w:val="00B968C8"/>
    <w:rsid w:val="00BA01C6"/>
    <w:rsid w:val="00BA05AF"/>
    <w:rsid w:val="00BA1519"/>
    <w:rsid w:val="00BA2694"/>
    <w:rsid w:val="00BA3447"/>
    <w:rsid w:val="00BA3EC5"/>
    <w:rsid w:val="00BA4DA3"/>
    <w:rsid w:val="00BA51D9"/>
    <w:rsid w:val="00BB00A3"/>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5F33"/>
    <w:rsid w:val="00C01726"/>
    <w:rsid w:val="00C02CE9"/>
    <w:rsid w:val="00C03B85"/>
    <w:rsid w:val="00C07317"/>
    <w:rsid w:val="00C07FCF"/>
    <w:rsid w:val="00C11307"/>
    <w:rsid w:val="00C20A0D"/>
    <w:rsid w:val="00C20C9D"/>
    <w:rsid w:val="00C21C24"/>
    <w:rsid w:val="00C21D04"/>
    <w:rsid w:val="00C225BE"/>
    <w:rsid w:val="00C2325B"/>
    <w:rsid w:val="00C24980"/>
    <w:rsid w:val="00C27057"/>
    <w:rsid w:val="00C2759F"/>
    <w:rsid w:val="00C320CA"/>
    <w:rsid w:val="00C3335D"/>
    <w:rsid w:val="00C34F87"/>
    <w:rsid w:val="00C40765"/>
    <w:rsid w:val="00C44190"/>
    <w:rsid w:val="00C4474A"/>
    <w:rsid w:val="00C47500"/>
    <w:rsid w:val="00C47BA1"/>
    <w:rsid w:val="00C51820"/>
    <w:rsid w:val="00C52CC7"/>
    <w:rsid w:val="00C539BA"/>
    <w:rsid w:val="00C56812"/>
    <w:rsid w:val="00C60B38"/>
    <w:rsid w:val="00C6316D"/>
    <w:rsid w:val="00C64748"/>
    <w:rsid w:val="00C66BA2"/>
    <w:rsid w:val="00C728A6"/>
    <w:rsid w:val="00C746B4"/>
    <w:rsid w:val="00C756F8"/>
    <w:rsid w:val="00C75AF7"/>
    <w:rsid w:val="00C75FAF"/>
    <w:rsid w:val="00C764CD"/>
    <w:rsid w:val="00C764F1"/>
    <w:rsid w:val="00C76CBC"/>
    <w:rsid w:val="00C76E54"/>
    <w:rsid w:val="00C803A3"/>
    <w:rsid w:val="00C85DB9"/>
    <w:rsid w:val="00C86E1C"/>
    <w:rsid w:val="00C8700E"/>
    <w:rsid w:val="00C91D4D"/>
    <w:rsid w:val="00C93F7B"/>
    <w:rsid w:val="00C955C3"/>
    <w:rsid w:val="00C95985"/>
    <w:rsid w:val="00CA0180"/>
    <w:rsid w:val="00CA2B10"/>
    <w:rsid w:val="00CA305B"/>
    <w:rsid w:val="00CA3D01"/>
    <w:rsid w:val="00CA5176"/>
    <w:rsid w:val="00CB21E6"/>
    <w:rsid w:val="00CB7D8D"/>
    <w:rsid w:val="00CC071E"/>
    <w:rsid w:val="00CC0F64"/>
    <w:rsid w:val="00CC12E8"/>
    <w:rsid w:val="00CC1B43"/>
    <w:rsid w:val="00CC26CE"/>
    <w:rsid w:val="00CC2B6B"/>
    <w:rsid w:val="00CC2DF4"/>
    <w:rsid w:val="00CC3EF8"/>
    <w:rsid w:val="00CC5026"/>
    <w:rsid w:val="00CC6208"/>
    <w:rsid w:val="00CC68D0"/>
    <w:rsid w:val="00CD082F"/>
    <w:rsid w:val="00CD0BFF"/>
    <w:rsid w:val="00CD0D3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5C8"/>
    <w:rsid w:val="00D308AF"/>
    <w:rsid w:val="00D30B62"/>
    <w:rsid w:val="00D32D75"/>
    <w:rsid w:val="00D3348E"/>
    <w:rsid w:val="00D368DF"/>
    <w:rsid w:val="00D37BC1"/>
    <w:rsid w:val="00D37EA5"/>
    <w:rsid w:val="00D40AEE"/>
    <w:rsid w:val="00D4146E"/>
    <w:rsid w:val="00D4163B"/>
    <w:rsid w:val="00D47C52"/>
    <w:rsid w:val="00D50255"/>
    <w:rsid w:val="00D5077C"/>
    <w:rsid w:val="00D52DD0"/>
    <w:rsid w:val="00D533C2"/>
    <w:rsid w:val="00D53DC0"/>
    <w:rsid w:val="00D54324"/>
    <w:rsid w:val="00D549BD"/>
    <w:rsid w:val="00D55AEC"/>
    <w:rsid w:val="00D565C5"/>
    <w:rsid w:val="00D60876"/>
    <w:rsid w:val="00D60F87"/>
    <w:rsid w:val="00D61580"/>
    <w:rsid w:val="00D61CC8"/>
    <w:rsid w:val="00D62077"/>
    <w:rsid w:val="00D628AE"/>
    <w:rsid w:val="00D6394A"/>
    <w:rsid w:val="00D6433E"/>
    <w:rsid w:val="00D65B37"/>
    <w:rsid w:val="00D66520"/>
    <w:rsid w:val="00D665D7"/>
    <w:rsid w:val="00D677BB"/>
    <w:rsid w:val="00D71130"/>
    <w:rsid w:val="00D71357"/>
    <w:rsid w:val="00D713FC"/>
    <w:rsid w:val="00D7162D"/>
    <w:rsid w:val="00D7242C"/>
    <w:rsid w:val="00D73668"/>
    <w:rsid w:val="00D74E9E"/>
    <w:rsid w:val="00D76471"/>
    <w:rsid w:val="00D76FB4"/>
    <w:rsid w:val="00D7759B"/>
    <w:rsid w:val="00D77877"/>
    <w:rsid w:val="00D80E9A"/>
    <w:rsid w:val="00D81319"/>
    <w:rsid w:val="00D82325"/>
    <w:rsid w:val="00D84BC5"/>
    <w:rsid w:val="00D906A8"/>
    <w:rsid w:val="00D915AB"/>
    <w:rsid w:val="00D92EEA"/>
    <w:rsid w:val="00D9520E"/>
    <w:rsid w:val="00D9543D"/>
    <w:rsid w:val="00DA023F"/>
    <w:rsid w:val="00DA7460"/>
    <w:rsid w:val="00DA746E"/>
    <w:rsid w:val="00DA7C88"/>
    <w:rsid w:val="00DB4A07"/>
    <w:rsid w:val="00DB7E5B"/>
    <w:rsid w:val="00DC0478"/>
    <w:rsid w:val="00DC0D0B"/>
    <w:rsid w:val="00DC1D56"/>
    <w:rsid w:val="00DC39D1"/>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2B3C"/>
    <w:rsid w:val="00E13F3D"/>
    <w:rsid w:val="00E144B6"/>
    <w:rsid w:val="00E14A96"/>
    <w:rsid w:val="00E157AD"/>
    <w:rsid w:val="00E1713C"/>
    <w:rsid w:val="00E17292"/>
    <w:rsid w:val="00E2259E"/>
    <w:rsid w:val="00E2262F"/>
    <w:rsid w:val="00E236C0"/>
    <w:rsid w:val="00E23E8E"/>
    <w:rsid w:val="00E24530"/>
    <w:rsid w:val="00E2590D"/>
    <w:rsid w:val="00E264D8"/>
    <w:rsid w:val="00E27C9B"/>
    <w:rsid w:val="00E31BF7"/>
    <w:rsid w:val="00E34898"/>
    <w:rsid w:val="00E35584"/>
    <w:rsid w:val="00E35804"/>
    <w:rsid w:val="00E371E3"/>
    <w:rsid w:val="00E41295"/>
    <w:rsid w:val="00E42B16"/>
    <w:rsid w:val="00E44786"/>
    <w:rsid w:val="00E45D02"/>
    <w:rsid w:val="00E46094"/>
    <w:rsid w:val="00E474B4"/>
    <w:rsid w:val="00E503F8"/>
    <w:rsid w:val="00E505C1"/>
    <w:rsid w:val="00E534FF"/>
    <w:rsid w:val="00E5584C"/>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4D9D"/>
    <w:rsid w:val="00EA52CB"/>
    <w:rsid w:val="00EA70CA"/>
    <w:rsid w:val="00EA74BD"/>
    <w:rsid w:val="00EB09B7"/>
    <w:rsid w:val="00EB1BCC"/>
    <w:rsid w:val="00EB35F4"/>
    <w:rsid w:val="00EB5C22"/>
    <w:rsid w:val="00EB6B82"/>
    <w:rsid w:val="00EB7BC2"/>
    <w:rsid w:val="00EB7DEE"/>
    <w:rsid w:val="00EC0905"/>
    <w:rsid w:val="00EC1974"/>
    <w:rsid w:val="00EC33D2"/>
    <w:rsid w:val="00EC5745"/>
    <w:rsid w:val="00EC6AF1"/>
    <w:rsid w:val="00ED17F1"/>
    <w:rsid w:val="00ED252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3F35"/>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379"/>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437A"/>
    <w:rsid w:val="00F54B6E"/>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736"/>
    <w:rsid w:val="00F76A47"/>
    <w:rsid w:val="00F7702D"/>
    <w:rsid w:val="00F804FC"/>
    <w:rsid w:val="00F82637"/>
    <w:rsid w:val="00F83B10"/>
    <w:rsid w:val="00F84426"/>
    <w:rsid w:val="00F85F8B"/>
    <w:rsid w:val="00F85FFB"/>
    <w:rsid w:val="00F86C42"/>
    <w:rsid w:val="00F92439"/>
    <w:rsid w:val="00F938A3"/>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1AC"/>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6"/>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af2">
    <w:name w:val="文档结构图 字符"/>
    <w:basedOn w:val="a0"/>
    <w:link w:val="af1"/>
    <w:rsid w:val="008B2F4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198A-31DE-443B-9004-8BD945B8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11</Pages>
  <Words>2943</Words>
  <Characters>16777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43</cp:revision>
  <cp:lastPrinted>1900-01-01T05:00:00Z</cp:lastPrinted>
  <dcterms:created xsi:type="dcterms:W3CDTF">2023-05-12T03:20:00Z</dcterms:created>
  <dcterms:modified xsi:type="dcterms:W3CDTF">2023-08-11T02:23:00Z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